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0355D" w14:textId="42F0E14D" w:rsidR="001C22DE" w:rsidRDefault="001C22DE" w:rsidP="001C22DE">
      <w:pPr>
        <w:pStyle w:val="CRCoverPage"/>
        <w:outlineLvl w:val="0"/>
        <w:rPr>
          <w:b/>
          <w:noProof/>
          <w:sz w:val="24"/>
        </w:rPr>
      </w:pPr>
      <w:r>
        <w:rPr>
          <w:b/>
          <w:noProof/>
          <w:sz w:val="24"/>
        </w:rPr>
        <w:t xml:space="preserve">3GPP TSG-RAN WG4 Meeting #94bis-e                                                       </w:t>
      </w:r>
      <w:r w:rsidR="00E00029" w:rsidRPr="00E00029">
        <w:rPr>
          <w:b/>
          <w:noProof/>
          <w:sz w:val="24"/>
        </w:rPr>
        <w:t>R4-2004174</w:t>
      </w:r>
      <w:bookmarkStart w:id="0" w:name="_GoBack"/>
      <w:bookmarkEnd w:id="0"/>
    </w:p>
    <w:p w14:paraId="229C15CA" w14:textId="77777777" w:rsidR="001C22DE" w:rsidRDefault="001C22DE" w:rsidP="001C22DE">
      <w:pPr>
        <w:pStyle w:val="CRCoverPage"/>
        <w:outlineLvl w:val="0"/>
        <w:rPr>
          <w:b/>
          <w:sz w:val="24"/>
          <w:szCs w:val="24"/>
        </w:rPr>
      </w:pPr>
      <w:r>
        <w:rPr>
          <w:b/>
          <w:noProof/>
          <w:sz w:val="24"/>
        </w:rPr>
        <w:t>Electronic Meeting, April 20-24, 2020</w:t>
      </w:r>
    </w:p>
    <w:p w14:paraId="25590F8B" w14:textId="3D64E32C" w:rsidR="00CC6F36" w:rsidRPr="006A7878" w:rsidRDefault="00CC6F36" w:rsidP="00CC6F36">
      <w:pPr>
        <w:tabs>
          <w:tab w:val="left" w:pos="1985"/>
        </w:tabs>
        <w:spacing w:before="240" w:after="0"/>
        <w:jc w:val="both"/>
        <w:rPr>
          <w:rFonts w:ascii="Arial" w:hAnsi="Arial" w:cs="Arial"/>
          <w:bCs/>
          <w:sz w:val="22"/>
          <w:szCs w:val="22"/>
          <w:lang w:val="en-US"/>
        </w:rPr>
      </w:pPr>
      <w:r w:rsidRPr="006A7878">
        <w:rPr>
          <w:rFonts w:ascii="Arial" w:hAnsi="Arial" w:cs="Arial"/>
          <w:b/>
          <w:sz w:val="22"/>
          <w:szCs w:val="22"/>
          <w:lang w:val="en-US"/>
        </w:rPr>
        <w:t>Agenda Item:</w:t>
      </w:r>
      <w:r w:rsidRPr="006A7878">
        <w:rPr>
          <w:rFonts w:ascii="Arial" w:hAnsi="Arial" w:cs="Arial"/>
          <w:b/>
          <w:sz w:val="22"/>
          <w:szCs w:val="22"/>
          <w:lang w:val="en-US"/>
        </w:rPr>
        <w:tab/>
      </w:r>
      <w:r w:rsidR="001C22DE">
        <w:rPr>
          <w:rFonts w:ascii="Arial" w:hAnsi="Arial" w:cs="Arial"/>
          <w:sz w:val="22"/>
          <w:szCs w:val="22"/>
          <w:lang w:val="en-US"/>
        </w:rPr>
        <w:t>6.5.2.1.3</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5065E67B"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6A7878">
        <w:rPr>
          <w:rFonts w:ascii="Arial" w:hAnsi="Arial" w:cs="Arial"/>
          <w:sz w:val="22"/>
          <w:szCs w:val="22"/>
        </w:rPr>
        <w:t>R</w:t>
      </w:r>
      <w:r w:rsidR="00477F2F" w:rsidRPr="00477F2F">
        <w:rPr>
          <w:rFonts w:ascii="Arial" w:hAnsi="Arial" w:cs="Arial"/>
          <w:sz w:val="22"/>
          <w:szCs w:val="22"/>
        </w:rPr>
        <w:t xml:space="preserve"> 38.</w:t>
      </w:r>
      <w:r w:rsidR="006A7878">
        <w:rPr>
          <w:rFonts w:ascii="Arial" w:hAnsi="Arial" w:cs="Arial"/>
          <w:sz w:val="22"/>
          <w:szCs w:val="22"/>
        </w:rPr>
        <w:t>xxx</w:t>
      </w:r>
      <w:r w:rsidR="00477F2F" w:rsidRPr="00477F2F">
        <w:rPr>
          <w:rFonts w:ascii="Arial" w:hAnsi="Arial" w:cs="Arial"/>
          <w:sz w:val="22"/>
          <w:szCs w:val="22"/>
        </w:rPr>
        <w:t xml:space="preserve">: </w:t>
      </w:r>
      <w:r w:rsidR="00A0221E">
        <w:rPr>
          <w:rFonts w:ascii="Arial" w:hAnsi="Arial" w:cs="Arial"/>
          <w:sz w:val="22"/>
          <w:szCs w:val="22"/>
        </w:rPr>
        <w:t xml:space="preserve">Conducted </w:t>
      </w:r>
      <w:r w:rsidR="00A768B4">
        <w:rPr>
          <w:rFonts w:ascii="Arial" w:hAnsi="Arial" w:cs="Arial"/>
          <w:sz w:val="22"/>
          <w:szCs w:val="22"/>
        </w:rPr>
        <w:t>RX spurious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427613A8" w:rsidR="00B44E82" w:rsidRDefault="00613347" w:rsidP="009C7EA1">
      <w:pPr>
        <w:spacing w:before="120" w:after="0"/>
        <w:rPr>
          <w:sz w:val="22"/>
          <w:szCs w:val="22"/>
          <w:lang w:val="en-US"/>
        </w:rPr>
      </w:pPr>
      <w:r>
        <w:rPr>
          <w:sz w:val="22"/>
          <w:szCs w:val="22"/>
          <w:lang w:val="en-US"/>
        </w:rPr>
        <w:t xml:space="preserve">Section 2 discuss around the RX spurious requirement and </w:t>
      </w:r>
      <w:r w:rsidR="009917FF">
        <w:rPr>
          <w:sz w:val="22"/>
          <w:szCs w:val="22"/>
          <w:lang w:val="en-US"/>
        </w:rPr>
        <w:t xml:space="preserve">Section </w:t>
      </w:r>
      <w:r w:rsidR="00F00D59">
        <w:rPr>
          <w:sz w:val="22"/>
          <w:szCs w:val="22"/>
          <w:lang w:val="en-US"/>
        </w:rPr>
        <w:t>3</w:t>
      </w:r>
      <w:r w:rsidR="009917FF">
        <w:rPr>
          <w:sz w:val="22"/>
          <w:szCs w:val="22"/>
          <w:lang w:val="en-US"/>
        </w:rPr>
        <w:t xml:space="preserve"> provides text proposal on </w:t>
      </w:r>
      <w:r w:rsidR="008A01C8">
        <w:rPr>
          <w:sz w:val="22"/>
          <w:szCs w:val="22"/>
          <w:lang w:val="en-US"/>
        </w:rPr>
        <w:t xml:space="preserve">chapter </w:t>
      </w:r>
      <w:r w:rsidR="00AF56C2">
        <w:rPr>
          <w:sz w:val="22"/>
          <w:szCs w:val="22"/>
          <w:lang w:val="en-US"/>
        </w:rPr>
        <w:t>8</w:t>
      </w:r>
      <w:r w:rsidR="00A768B4">
        <w:rPr>
          <w:sz w:val="22"/>
          <w:szCs w:val="22"/>
          <w:lang w:val="en-US"/>
        </w:rPr>
        <w:t xml:space="preserve"> for Rx spurious</w:t>
      </w:r>
      <w:r w:rsidR="005B58B5" w:rsidRPr="005B58B5">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6A7878">
        <w:rPr>
          <w:sz w:val="22"/>
          <w:szCs w:val="22"/>
          <w:lang w:val="en-US"/>
        </w:rPr>
        <w:t>R</w:t>
      </w:r>
      <w:r w:rsidR="009917FF">
        <w:rPr>
          <w:sz w:val="22"/>
          <w:szCs w:val="22"/>
          <w:lang w:val="en-US"/>
        </w:rPr>
        <w:t xml:space="preserve"> 38.</w:t>
      </w:r>
      <w:r w:rsidR="006A7878">
        <w:rPr>
          <w:sz w:val="22"/>
          <w:szCs w:val="22"/>
          <w:lang w:val="en-US"/>
        </w:rPr>
        <w:t>xxx.</w:t>
      </w:r>
    </w:p>
    <w:p w14:paraId="5B05AA9A" w14:textId="5108D0CA" w:rsidR="008A01C8" w:rsidRDefault="00613179" w:rsidP="00BE2894">
      <w:pPr>
        <w:pStyle w:val="Heading1"/>
        <w:numPr>
          <w:ilvl w:val="0"/>
          <w:numId w:val="1"/>
        </w:numPr>
        <w:spacing w:before="360" w:after="0"/>
        <w:ind w:left="357" w:hanging="357"/>
      </w:pPr>
      <w:proofErr w:type="spellStart"/>
      <w:r>
        <w:t>Disucssion</w:t>
      </w:r>
      <w:proofErr w:type="spellEnd"/>
    </w:p>
    <w:p w14:paraId="39CDD2A3" w14:textId="77777777" w:rsidR="00BD6334" w:rsidRDefault="00BD6334" w:rsidP="00B25CB9"/>
    <w:p w14:paraId="1DDE4576" w14:textId="0BE5C3B1" w:rsidR="00613347" w:rsidRDefault="00613347" w:rsidP="00B25CB9">
      <w:proofErr w:type="spellStart"/>
      <w:r>
        <w:t>Accoring</w:t>
      </w:r>
      <w:proofErr w:type="spellEnd"/>
      <w:r>
        <w:t xml:space="preserve"> to</w:t>
      </w:r>
      <w:r w:rsidR="00C3694B">
        <w:t xml:space="preserve"> WF [1]</w:t>
      </w:r>
      <w:r>
        <w:t>, the RX spurious is agreed to follow the BS spec:</w:t>
      </w:r>
    </w:p>
    <w:tbl>
      <w:tblPr>
        <w:tblStyle w:val="TableGrid10"/>
        <w:tblW w:w="0" w:type="auto"/>
        <w:tblInd w:w="0" w:type="dxa"/>
        <w:tblLook w:val="04A0" w:firstRow="1" w:lastRow="0" w:firstColumn="1" w:lastColumn="0" w:noHBand="0" w:noVBand="1"/>
      </w:tblPr>
      <w:tblGrid>
        <w:gridCol w:w="1963"/>
        <w:gridCol w:w="3921"/>
        <w:gridCol w:w="3745"/>
      </w:tblGrid>
      <w:tr w:rsidR="00866385" w:rsidRPr="00866385" w14:paraId="0A24D029" w14:textId="77777777" w:rsidTr="007702EF">
        <w:tc>
          <w:tcPr>
            <w:tcW w:w="1963" w:type="dxa"/>
            <w:tcBorders>
              <w:top w:val="single" w:sz="4" w:space="0" w:color="auto"/>
              <w:left w:val="single" w:sz="4" w:space="0" w:color="auto"/>
              <w:bottom w:val="single" w:sz="4" w:space="0" w:color="auto"/>
              <w:right w:val="single" w:sz="4" w:space="0" w:color="auto"/>
            </w:tcBorders>
            <w:hideMark/>
          </w:tcPr>
          <w:p w14:paraId="1E776E6F" w14:textId="77777777" w:rsidR="00866385" w:rsidRPr="00866385" w:rsidRDefault="00866385" w:rsidP="00866385">
            <w:pPr>
              <w:spacing w:after="0"/>
              <w:jc w:val="both"/>
              <w:rPr>
                <w:rFonts w:ascii="Calibri" w:hAnsi="Calibri"/>
                <w:lang w:eastAsia="zh-CN"/>
              </w:rPr>
            </w:pPr>
            <w:r w:rsidRPr="00866385">
              <w:rPr>
                <w:rFonts w:ascii="Calibri" w:hAnsi="Calibri"/>
                <w:lang w:eastAsia="zh-CN"/>
              </w:rPr>
              <w:t>Requirement</w:t>
            </w:r>
          </w:p>
        </w:tc>
        <w:tc>
          <w:tcPr>
            <w:tcW w:w="3921" w:type="dxa"/>
            <w:tcBorders>
              <w:top w:val="single" w:sz="4" w:space="0" w:color="auto"/>
              <w:left w:val="single" w:sz="4" w:space="0" w:color="auto"/>
              <w:bottom w:val="single" w:sz="4" w:space="0" w:color="auto"/>
              <w:right w:val="single" w:sz="4" w:space="0" w:color="auto"/>
            </w:tcBorders>
            <w:hideMark/>
          </w:tcPr>
          <w:p w14:paraId="66D462E0" w14:textId="77777777" w:rsidR="00866385" w:rsidRPr="00866385" w:rsidRDefault="00866385" w:rsidP="00866385">
            <w:pPr>
              <w:spacing w:after="0"/>
              <w:jc w:val="both"/>
              <w:rPr>
                <w:rFonts w:ascii="Calibri" w:hAnsi="Calibri"/>
                <w:lang w:eastAsia="zh-CN"/>
              </w:rPr>
            </w:pPr>
            <w:r w:rsidRPr="00866385">
              <w:rPr>
                <w:rFonts w:ascii="Calibri" w:hAnsi="Calibri"/>
                <w:lang w:eastAsia="zh-CN"/>
              </w:rPr>
              <w:t>WF on FR2 IAB-MT</w:t>
            </w:r>
          </w:p>
        </w:tc>
        <w:tc>
          <w:tcPr>
            <w:tcW w:w="3745" w:type="dxa"/>
            <w:tcBorders>
              <w:top w:val="single" w:sz="4" w:space="0" w:color="auto"/>
              <w:left w:val="single" w:sz="4" w:space="0" w:color="auto"/>
              <w:bottom w:val="single" w:sz="4" w:space="0" w:color="auto"/>
              <w:right w:val="single" w:sz="4" w:space="0" w:color="auto"/>
            </w:tcBorders>
            <w:hideMark/>
          </w:tcPr>
          <w:p w14:paraId="7CE2214F" w14:textId="77777777" w:rsidR="00866385" w:rsidRPr="00866385" w:rsidRDefault="00866385" w:rsidP="00866385">
            <w:pPr>
              <w:spacing w:after="0"/>
              <w:jc w:val="both"/>
              <w:rPr>
                <w:rFonts w:ascii="Calibri" w:hAnsi="Calibri"/>
                <w:lang w:eastAsia="zh-CN"/>
              </w:rPr>
            </w:pPr>
            <w:r w:rsidRPr="00866385">
              <w:rPr>
                <w:rFonts w:ascii="Calibri" w:hAnsi="Calibri"/>
                <w:lang w:eastAsia="zh-CN"/>
              </w:rPr>
              <w:t>WF on FR1 IAB-MT</w:t>
            </w:r>
          </w:p>
        </w:tc>
      </w:tr>
      <w:tr w:rsidR="007702EF" w:rsidRPr="007702EF" w14:paraId="7EA934A1" w14:textId="609827B5" w:rsidTr="001B0FD1">
        <w:tc>
          <w:tcPr>
            <w:tcW w:w="1963" w:type="dxa"/>
            <w:hideMark/>
          </w:tcPr>
          <w:p w14:paraId="0CDD2C57" w14:textId="77777777" w:rsidR="007702EF" w:rsidRPr="007702EF" w:rsidRDefault="007702EF">
            <w:pPr>
              <w:rPr>
                <w:bCs/>
                <w:lang w:eastAsia="zh-CN"/>
              </w:rPr>
            </w:pPr>
            <w:r w:rsidRPr="007702EF">
              <w:rPr>
                <w:rFonts w:eastAsia="Yu Mincho"/>
                <w:bCs/>
              </w:rPr>
              <w:t>OTA Receiver spurious emission</w:t>
            </w:r>
          </w:p>
        </w:tc>
        <w:tc>
          <w:tcPr>
            <w:tcW w:w="7666" w:type="dxa"/>
            <w:gridSpan w:val="2"/>
            <w:hideMark/>
          </w:tcPr>
          <w:p w14:paraId="483836CD" w14:textId="746C5BC9" w:rsidR="007702EF" w:rsidRPr="007702EF" w:rsidRDefault="007702EF">
            <w:pPr>
              <w:rPr>
                <w:bCs/>
                <w:szCs w:val="24"/>
              </w:rPr>
            </w:pPr>
            <w:r w:rsidRPr="007702EF">
              <w:rPr>
                <w:bCs/>
                <w:szCs w:val="24"/>
              </w:rPr>
              <w:t>Reuse BS RX spurious emission requirement for IAB</w:t>
            </w:r>
          </w:p>
        </w:tc>
      </w:tr>
    </w:tbl>
    <w:p w14:paraId="089102B2" w14:textId="3E210C47" w:rsidR="00613347" w:rsidRPr="00866385" w:rsidRDefault="00613347" w:rsidP="00B25CB9">
      <w:pPr>
        <w:rPr>
          <w:lang w:val="en-US"/>
        </w:rPr>
      </w:pPr>
    </w:p>
    <w:p w14:paraId="55B406EE" w14:textId="116AFF28" w:rsidR="00BA2417" w:rsidRPr="00613179" w:rsidRDefault="00823B88" w:rsidP="00613179">
      <w:r>
        <w:t>Text proposal is provided in section 3 to justify the above decision.</w:t>
      </w:r>
    </w:p>
    <w:p w14:paraId="6343CBEA" w14:textId="036EC704"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296CBD1A" w14:textId="77777777" w:rsidR="00075F1B" w:rsidRDefault="00075F1B" w:rsidP="00075F1B">
      <w:pPr>
        <w:pStyle w:val="Heading2"/>
        <w:rPr>
          <w:lang w:eastAsia="zh-CN"/>
        </w:rPr>
      </w:pPr>
      <w:bookmarkStart w:id="3" w:name="_Toc13080259"/>
      <w:bookmarkStart w:id="4" w:name="_Toc18916177"/>
      <w:bookmarkStart w:id="5" w:name="_Toc25739808"/>
      <w:bookmarkStart w:id="6" w:name="_Toc29811940"/>
      <w:r>
        <w:rPr>
          <w:rFonts w:hint="eastAsia"/>
          <w:lang w:eastAsia="zh-CN"/>
        </w:rPr>
        <w:t>8</w:t>
      </w:r>
      <w:r w:rsidRPr="007E346D">
        <w:t>.6</w:t>
      </w:r>
      <w:r w:rsidRPr="007E346D">
        <w:tab/>
        <w:t>Receiver spurious emissions</w:t>
      </w:r>
      <w:bookmarkEnd w:id="3"/>
      <w:bookmarkEnd w:id="4"/>
      <w:bookmarkEnd w:id="5"/>
    </w:p>
    <w:p w14:paraId="4B9F460B" w14:textId="28119AD7" w:rsidR="00075F1B" w:rsidDel="000D6C3D" w:rsidRDefault="00075F1B" w:rsidP="00075F1B">
      <w:pPr>
        <w:pStyle w:val="Guidance"/>
        <w:rPr>
          <w:del w:id="7" w:author="Chunhui Zhang" w:date="2020-04-07T15:53:00Z"/>
        </w:rPr>
      </w:pPr>
      <w:del w:id="8" w:author="Chunhui Zhang" w:date="2020-04-07T15:53:00Z">
        <w:r w:rsidDel="000D6C3D">
          <w:delText>Detailed structure of the subclause is TBD.</w:delText>
        </w:r>
      </w:del>
    </w:p>
    <w:p w14:paraId="475EF57B" w14:textId="3D9949C5" w:rsidR="00823B88" w:rsidRDefault="00823B88" w:rsidP="00823B88">
      <w:pPr>
        <w:pStyle w:val="Heading3"/>
        <w:rPr>
          <w:ins w:id="9" w:author="Chunhui Zhang" w:date="2020-04-07T15:54:00Z"/>
        </w:rPr>
      </w:pPr>
      <w:ins w:id="10" w:author="Chunhui Zhang" w:date="2020-04-07T15:54:00Z">
        <w:r>
          <w:t xml:space="preserve">8.6.1 IAB-MT </w:t>
        </w:r>
        <w:proofErr w:type="spellStart"/>
        <w:r>
          <w:t>Reciever</w:t>
        </w:r>
        <w:proofErr w:type="spellEnd"/>
        <w:r>
          <w:t xml:space="preserve"> spurious </w:t>
        </w:r>
      </w:ins>
      <w:ins w:id="11" w:author="Chunhui Zhang" w:date="2020-04-09T18:37:00Z">
        <w:r w:rsidR="00D36A9B">
          <w:t>for IAB type 1-H</w:t>
        </w:r>
      </w:ins>
    </w:p>
    <w:p w14:paraId="20FC3A8A" w14:textId="77777777" w:rsidR="00823B88" w:rsidRDefault="00823B88" w:rsidP="00823B88">
      <w:pPr>
        <w:pStyle w:val="Guidance"/>
        <w:rPr>
          <w:ins w:id="12" w:author="Chunhui Zhang" w:date="2020-04-07T15:54:00Z"/>
          <w:i w:val="0"/>
          <w:iCs/>
          <w:color w:val="auto"/>
        </w:rPr>
      </w:pPr>
      <w:ins w:id="13" w:author="Chunhui Zhang" w:date="2020-04-07T15:54:00Z">
        <w:r>
          <w:rPr>
            <w:i w:val="0"/>
            <w:iCs/>
            <w:color w:val="auto"/>
          </w:rPr>
          <w:t xml:space="preserve">To </w:t>
        </w:r>
        <w:proofErr w:type="spellStart"/>
        <w:r>
          <w:rPr>
            <w:i w:val="0"/>
            <w:iCs/>
            <w:color w:val="auto"/>
          </w:rPr>
          <w:t>proect</w:t>
        </w:r>
        <w:proofErr w:type="spellEnd"/>
        <w:r>
          <w:rPr>
            <w:i w:val="0"/>
            <w:iCs/>
            <w:color w:val="auto"/>
          </w:rPr>
          <w:t xml:space="preserve"> the </w:t>
        </w:r>
        <w:proofErr w:type="spellStart"/>
        <w:r>
          <w:rPr>
            <w:i w:val="0"/>
            <w:iCs/>
            <w:color w:val="auto"/>
          </w:rPr>
          <w:t>coexsitng</w:t>
        </w:r>
        <w:proofErr w:type="spellEnd"/>
        <w:r>
          <w:rPr>
            <w:i w:val="0"/>
            <w:iCs/>
            <w:color w:val="auto"/>
          </w:rPr>
          <w:t xml:space="preserve"> service, the spurious level amplified from receiver should be limited. For the synchronized co-existing service which should be protected, as shown in Figure 8.6-1, when IAB-MT receiving from IAB node#1, the RX spurious generated from IAB-MT </w:t>
        </w:r>
        <w:proofErr w:type="spellStart"/>
        <w:r>
          <w:rPr>
            <w:i w:val="0"/>
            <w:iCs/>
            <w:color w:val="auto"/>
          </w:rPr>
          <w:t>reciver</w:t>
        </w:r>
        <w:proofErr w:type="spellEnd"/>
        <w:r>
          <w:rPr>
            <w:i w:val="0"/>
            <w:iCs/>
            <w:color w:val="auto"/>
          </w:rPr>
          <w:t xml:space="preserve"> at IAB node #2 will impact on the UE receiving at the parent IAB node#1 cell but not the IAB-DU cell of IAB node#2. This is because of the IAB-DU and IAB-MT will be operated in TDM manner and thus there is no IAB-DU transmitting in IAB node#2 when IAB-MT receiver is enabled. Compared the traditional coexisting distance of 5m for outdoor deployment for UE to UE interference analysis, the distance between IAB-MT to victim UE at parent IAB cell will be increased and roughly in the range of the coverage distance of the IAB-DU cell. For wide area IAB-DU cell, the coverage is several hundred meters. Therefore, for protection of the synchronized coexisting service which in IAB case, the UE receiving at parent IAB cell, the distance from IAB-MT receiver to the victim UE receiver will be increased and thus there is not necessary to reuse the UE Rx spurious requirement. The UE Rx spurious requirement in this case can be relaxed for the protection of the synchronized co-existing service.</w:t>
        </w:r>
      </w:ins>
    </w:p>
    <w:p w14:paraId="075E8538" w14:textId="04B092DB" w:rsidR="00823B88" w:rsidRDefault="00823B88" w:rsidP="00823B88">
      <w:pPr>
        <w:pStyle w:val="Guidance"/>
        <w:rPr>
          <w:ins w:id="14" w:author="Chunhui Zhang" w:date="2020-04-07T15:54:00Z"/>
          <w:i w:val="0"/>
          <w:iCs/>
          <w:color w:val="auto"/>
        </w:rPr>
      </w:pPr>
      <w:ins w:id="15" w:author="Chunhui Zhang" w:date="2020-04-07T15:54:00Z">
        <w:r>
          <w:rPr>
            <w:i w:val="0"/>
            <w:iCs/>
            <w:color w:val="auto"/>
          </w:rPr>
          <w:t xml:space="preserve">For the unsynchronized co-existing service, </w:t>
        </w:r>
      </w:ins>
      <w:ins w:id="16" w:author="Chunhui Zhang" w:date="2020-04-10T14:51:00Z">
        <w:r w:rsidR="00015B58">
          <w:rPr>
            <w:i w:val="0"/>
            <w:iCs/>
            <w:color w:val="auto"/>
          </w:rPr>
          <w:t xml:space="preserve">IAB-MT spurious level </w:t>
        </w:r>
        <w:r w:rsidR="00015B58" w:rsidRPr="00015B58">
          <w:rPr>
            <w:i w:val="0"/>
            <w:iCs/>
            <w:color w:val="auto"/>
          </w:rPr>
          <w:t>does not need to be tighter than IAB-DU receiver requirement</w:t>
        </w:r>
      </w:ins>
      <w:ins w:id="17" w:author="Chunhui Zhang" w:date="2020-04-07T15:54:00Z">
        <w:r>
          <w:rPr>
            <w:i w:val="0"/>
            <w:iCs/>
            <w:color w:val="auto"/>
          </w:rPr>
          <w:t xml:space="preserve">. </w:t>
        </w:r>
      </w:ins>
    </w:p>
    <w:p w14:paraId="50297AF4" w14:textId="77777777" w:rsidR="00823B88" w:rsidRDefault="00823B88" w:rsidP="00823B88">
      <w:pPr>
        <w:pStyle w:val="Guidance"/>
        <w:rPr>
          <w:ins w:id="18" w:author="Chunhui Zhang" w:date="2020-04-07T15:54:00Z"/>
          <w:i w:val="0"/>
          <w:iCs/>
          <w:color w:val="auto"/>
        </w:rPr>
      </w:pPr>
      <w:ins w:id="19" w:author="Chunhui Zhang" w:date="2020-04-07T15:54:00Z">
        <w:r>
          <w:rPr>
            <w:i w:val="0"/>
            <w:iCs/>
            <w:color w:val="auto"/>
          </w:rPr>
          <w:lastRenderedPageBreak/>
          <w:t xml:space="preserve"> From protection of both synchronized or </w:t>
        </w:r>
        <w:proofErr w:type="spellStart"/>
        <w:r>
          <w:rPr>
            <w:i w:val="0"/>
            <w:iCs/>
            <w:color w:val="auto"/>
          </w:rPr>
          <w:t>unsynchorinzed</w:t>
        </w:r>
        <w:proofErr w:type="spellEnd"/>
        <w:r>
          <w:rPr>
            <w:i w:val="0"/>
            <w:iCs/>
            <w:color w:val="auto"/>
          </w:rPr>
          <w:t xml:space="preserve"> coexisting service perspective, the BS spec for receiver spurious should be used for IAB-MT. </w:t>
        </w:r>
      </w:ins>
    </w:p>
    <w:p w14:paraId="625EB2AA" w14:textId="77777777" w:rsidR="00823B88" w:rsidRDefault="00823B88" w:rsidP="00823B88">
      <w:pPr>
        <w:pStyle w:val="Guidance"/>
        <w:rPr>
          <w:ins w:id="20" w:author="Chunhui Zhang" w:date="2020-04-07T15:54:00Z"/>
        </w:rPr>
      </w:pPr>
      <w:ins w:id="21" w:author="Chunhui Zhang" w:date="2020-04-07T15:54:00Z">
        <w:r>
          <w:object w:dxaOrig="10032" w:dyaOrig="4837" w14:anchorId="7D588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32.15pt" o:ole="">
              <v:imagedata r:id="rId12" o:title=""/>
            </v:shape>
            <o:OLEObject Type="Embed" ProgID="Visio.Drawing.15" ShapeID="_x0000_i1025" DrawAspect="Content" ObjectID="_1648037860" r:id="rId13"/>
          </w:object>
        </w:r>
      </w:ins>
    </w:p>
    <w:p w14:paraId="65F8FD4C" w14:textId="77777777" w:rsidR="00823B88" w:rsidRDefault="00823B88" w:rsidP="00823B88">
      <w:pPr>
        <w:pStyle w:val="Guidance"/>
        <w:rPr>
          <w:ins w:id="22" w:author="Chunhui Zhang" w:date="2020-04-07T15:54:00Z"/>
          <w:i w:val="0"/>
          <w:iCs/>
          <w:color w:val="auto"/>
        </w:rPr>
      </w:pPr>
      <w:ins w:id="23" w:author="Chunhui Zhang" w:date="2020-04-07T15:54:00Z">
        <w:r w:rsidRPr="001864E6">
          <w:rPr>
            <w:i w:val="0"/>
            <w:iCs/>
            <w:color w:val="auto"/>
          </w:rPr>
          <w:t>Figure</w:t>
        </w:r>
        <w:r>
          <w:rPr>
            <w:i w:val="0"/>
            <w:iCs/>
            <w:color w:val="auto"/>
          </w:rPr>
          <w:t xml:space="preserve"> 8.6-1: coexisting service interference when IAB-MT receiving from parent IAB</w:t>
        </w:r>
      </w:ins>
    </w:p>
    <w:p w14:paraId="0BB40783" w14:textId="77777777" w:rsidR="0092742C" w:rsidRPr="001864E6" w:rsidRDefault="0092742C" w:rsidP="00075F1B">
      <w:pPr>
        <w:pStyle w:val="Guidance"/>
        <w:rPr>
          <w:i w:val="0"/>
          <w:iCs/>
          <w:color w:val="auto"/>
        </w:rPr>
      </w:pPr>
    </w:p>
    <w:bookmarkEnd w:id="6"/>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13439A">
      <w:pPr>
        <w:pStyle w:val="ListParagraph"/>
        <w:keepNext/>
        <w:keepLines/>
        <w:numPr>
          <w:ilvl w:val="0"/>
          <w:numId w:val="3"/>
        </w:numPr>
        <w:pBdr>
          <w:top w:val="single" w:sz="12" w:space="3" w:color="auto"/>
        </w:pBdr>
        <w:spacing w:before="360"/>
        <w:outlineLvl w:val="0"/>
        <w:rPr>
          <w:sz w:val="36"/>
        </w:rPr>
      </w:pPr>
      <w:r w:rsidRPr="00F36180">
        <w:rPr>
          <w:sz w:val="36"/>
        </w:rPr>
        <w:t>References</w:t>
      </w:r>
    </w:p>
    <w:bookmarkEnd w:id="1"/>
    <w:bookmarkEnd w:id="2"/>
    <w:p w14:paraId="2CC4F9BF" w14:textId="2CC958B2" w:rsidR="00446FCA" w:rsidRDefault="000E767E" w:rsidP="0013439A">
      <w:pPr>
        <w:pStyle w:val="ListParagraph"/>
        <w:numPr>
          <w:ilvl w:val="0"/>
          <w:numId w:val="2"/>
        </w:numPr>
        <w:spacing w:before="240"/>
        <w:ind w:left="714" w:hanging="357"/>
        <w:contextualSpacing w:val="0"/>
        <w:rPr>
          <w:rFonts w:ascii="Times New Roman" w:hAnsi="Times New Roman"/>
          <w:sz w:val="20"/>
        </w:rPr>
      </w:pPr>
      <w:r w:rsidRPr="000E767E">
        <w:rPr>
          <w:rFonts w:ascii="Times New Roman" w:hAnsi="Times New Roman"/>
          <w:sz w:val="20"/>
        </w:rPr>
        <w:t>R4-2002483</w:t>
      </w:r>
      <w:r>
        <w:rPr>
          <w:rFonts w:ascii="Times New Roman" w:hAnsi="Times New Roman"/>
          <w:sz w:val="20"/>
        </w:rPr>
        <w:t>,</w:t>
      </w:r>
      <w:r w:rsidR="007B5316">
        <w:rPr>
          <w:rFonts w:ascii="Times New Roman" w:hAnsi="Times New Roman"/>
          <w:sz w:val="20"/>
        </w:rPr>
        <w:t xml:space="preserve"> </w:t>
      </w:r>
      <w:r w:rsidR="007B5316" w:rsidRPr="007B5316">
        <w:rPr>
          <w:rFonts w:ascii="Times New Roman" w:hAnsi="Times New Roman"/>
          <w:sz w:val="20"/>
        </w:rPr>
        <w:t xml:space="preserve">WF on IAB RX RF </w:t>
      </w:r>
      <w:r w:rsidR="007B5316">
        <w:rPr>
          <w:rFonts w:ascii="Times New Roman" w:hAnsi="Times New Roman"/>
          <w:sz w:val="20"/>
        </w:rPr>
        <w:t xml:space="preserve">requirement, </w:t>
      </w:r>
      <w:r w:rsidR="0079511D" w:rsidRPr="0079511D">
        <w:rPr>
          <w:rFonts w:ascii="Times New Roman" w:hAnsi="Times New Roman"/>
          <w:sz w:val="20"/>
        </w:rPr>
        <w:t>Samsung</w:t>
      </w:r>
    </w:p>
    <w:p w14:paraId="435C7B95" w14:textId="0CEE920C" w:rsidR="00094FDA" w:rsidRPr="00156E7D" w:rsidRDefault="00E253DB" w:rsidP="0013439A">
      <w:pPr>
        <w:pStyle w:val="ListParagraph"/>
        <w:numPr>
          <w:ilvl w:val="0"/>
          <w:numId w:val="2"/>
        </w:numPr>
        <w:spacing w:before="240"/>
        <w:ind w:left="714" w:hanging="357"/>
        <w:contextualSpacing w:val="0"/>
        <w:rPr>
          <w:rFonts w:ascii="Times New Roman" w:hAnsi="Times New Roman"/>
          <w:sz w:val="20"/>
        </w:rPr>
      </w:pPr>
      <w:r>
        <w:rPr>
          <w:rFonts w:ascii="Times New Roman" w:hAnsi="Times New Roman"/>
          <w:sz w:val="20"/>
        </w:rPr>
        <w:t xml:space="preserve">37.843, </w:t>
      </w:r>
      <w:r w:rsidR="00033EEB">
        <w:rPr>
          <w:rFonts w:ascii="Times New Roman" w:hAnsi="Times New Roman"/>
          <w:sz w:val="20"/>
        </w:rPr>
        <w:t xml:space="preserve">RF requirement background for </w:t>
      </w:r>
      <w:r w:rsidR="00006B07">
        <w:rPr>
          <w:rFonts w:ascii="Times New Roman" w:hAnsi="Times New Roman"/>
          <w:sz w:val="20"/>
        </w:rPr>
        <w:t xml:space="preserve">AAS BS radiated </w:t>
      </w:r>
      <w:r w:rsidR="00722752">
        <w:rPr>
          <w:rFonts w:ascii="Times New Roman" w:hAnsi="Times New Roman"/>
          <w:sz w:val="20"/>
        </w:rPr>
        <w:t>requirements.</w:t>
      </w:r>
    </w:p>
    <w:p w14:paraId="4FBDAA22" w14:textId="596C21B7" w:rsidR="00933358" w:rsidRPr="0084373A" w:rsidRDefault="00933358" w:rsidP="0013439A">
      <w:pPr>
        <w:pStyle w:val="ListParagraph"/>
        <w:spacing w:before="240"/>
        <w:ind w:left="714"/>
        <w:contextualSpacing w:val="0"/>
        <w:rPr>
          <w:rFonts w:ascii="Times New Roman" w:hAnsi="Times New Roman"/>
          <w:sz w:val="20"/>
        </w:rPr>
      </w:pPr>
    </w:p>
    <w:sectPr w:rsidR="00933358" w:rsidRPr="0084373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4FF6F" w14:textId="77777777" w:rsidR="009056D0" w:rsidRDefault="009056D0">
      <w:r>
        <w:separator/>
      </w:r>
    </w:p>
  </w:endnote>
  <w:endnote w:type="continuationSeparator" w:id="0">
    <w:p w14:paraId="78F0F303" w14:textId="77777777" w:rsidR="009056D0" w:rsidRDefault="0090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6F3AF" w14:textId="77777777" w:rsidR="009056D0" w:rsidRDefault="009056D0">
      <w:r>
        <w:separator/>
      </w:r>
    </w:p>
  </w:footnote>
  <w:footnote w:type="continuationSeparator" w:id="0">
    <w:p w14:paraId="4BB35ABE" w14:textId="77777777" w:rsidR="009056D0" w:rsidRDefault="0090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C3694B" w:rsidRDefault="00C36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C3694B" w:rsidRDefault="00C3694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C3694B" w:rsidRDefault="00C3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3E47DF"/>
    <w:multiLevelType w:val="hybridMultilevel"/>
    <w:tmpl w:val="8C40E04C"/>
    <w:lvl w:ilvl="0" w:tplc="ECF4F174">
      <w:start w:val="1"/>
      <w:numFmt w:val="decimal"/>
      <w:lvlText w:val="%1"/>
      <w:lvlJc w:val="left"/>
      <w:pPr>
        <w:ind w:left="1140" w:hanging="114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E529A9"/>
    <w:multiLevelType w:val="hybridMultilevel"/>
    <w:tmpl w:val="DC46F226"/>
    <w:lvl w:ilvl="0" w:tplc="34BC5FFC">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EF96F25"/>
    <w:multiLevelType w:val="hybridMultilevel"/>
    <w:tmpl w:val="B384406A"/>
    <w:lvl w:ilvl="0" w:tplc="3E3AAAD2">
      <w:start w:val="2"/>
      <w:numFmt w:val="decimal"/>
      <w:lvlText w:val="%1."/>
      <w:lvlJc w:val="left"/>
      <w:pPr>
        <w:ind w:left="1500" w:hanging="360"/>
      </w:pPr>
      <w:rPr>
        <w:rFonts w:hint="default"/>
      </w:rPr>
    </w:lvl>
    <w:lvl w:ilvl="1" w:tplc="041D0019" w:tentative="1">
      <w:start w:val="1"/>
      <w:numFmt w:val="lowerLetter"/>
      <w:lvlText w:val="%2."/>
      <w:lvlJc w:val="left"/>
      <w:pPr>
        <w:ind w:left="2220" w:hanging="360"/>
      </w:pPr>
    </w:lvl>
    <w:lvl w:ilvl="2" w:tplc="041D001B" w:tentative="1">
      <w:start w:val="1"/>
      <w:numFmt w:val="lowerRoman"/>
      <w:lvlText w:val="%3."/>
      <w:lvlJc w:val="right"/>
      <w:pPr>
        <w:ind w:left="2940" w:hanging="180"/>
      </w:pPr>
    </w:lvl>
    <w:lvl w:ilvl="3" w:tplc="041D000F" w:tentative="1">
      <w:start w:val="1"/>
      <w:numFmt w:val="decimal"/>
      <w:lvlText w:val="%4."/>
      <w:lvlJc w:val="left"/>
      <w:pPr>
        <w:ind w:left="3660" w:hanging="360"/>
      </w:pPr>
    </w:lvl>
    <w:lvl w:ilvl="4" w:tplc="041D0019" w:tentative="1">
      <w:start w:val="1"/>
      <w:numFmt w:val="lowerLetter"/>
      <w:lvlText w:val="%5."/>
      <w:lvlJc w:val="left"/>
      <w:pPr>
        <w:ind w:left="4380" w:hanging="360"/>
      </w:pPr>
    </w:lvl>
    <w:lvl w:ilvl="5" w:tplc="041D001B" w:tentative="1">
      <w:start w:val="1"/>
      <w:numFmt w:val="lowerRoman"/>
      <w:lvlText w:val="%6."/>
      <w:lvlJc w:val="right"/>
      <w:pPr>
        <w:ind w:left="5100" w:hanging="180"/>
      </w:pPr>
    </w:lvl>
    <w:lvl w:ilvl="6" w:tplc="041D000F" w:tentative="1">
      <w:start w:val="1"/>
      <w:numFmt w:val="decimal"/>
      <w:lvlText w:val="%7."/>
      <w:lvlJc w:val="left"/>
      <w:pPr>
        <w:ind w:left="5820" w:hanging="360"/>
      </w:pPr>
    </w:lvl>
    <w:lvl w:ilvl="7" w:tplc="041D0019" w:tentative="1">
      <w:start w:val="1"/>
      <w:numFmt w:val="lowerLetter"/>
      <w:lvlText w:val="%8."/>
      <w:lvlJc w:val="left"/>
      <w:pPr>
        <w:ind w:left="6540" w:hanging="360"/>
      </w:pPr>
    </w:lvl>
    <w:lvl w:ilvl="8" w:tplc="041D001B" w:tentative="1">
      <w:start w:val="1"/>
      <w:numFmt w:val="lowerRoman"/>
      <w:lvlText w:val="%9."/>
      <w:lvlJc w:val="right"/>
      <w:pPr>
        <w:ind w:left="7260" w:hanging="180"/>
      </w:p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07"/>
    <w:rsid w:val="00006B86"/>
    <w:rsid w:val="00007637"/>
    <w:rsid w:val="000101D5"/>
    <w:rsid w:val="00010D66"/>
    <w:rsid w:val="00010F32"/>
    <w:rsid w:val="0001113F"/>
    <w:rsid w:val="00011FEF"/>
    <w:rsid w:val="00012375"/>
    <w:rsid w:val="00012514"/>
    <w:rsid w:val="00013D9A"/>
    <w:rsid w:val="00015045"/>
    <w:rsid w:val="0001570A"/>
    <w:rsid w:val="00015B5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607"/>
    <w:rsid w:val="000279EC"/>
    <w:rsid w:val="00030A91"/>
    <w:rsid w:val="000319F0"/>
    <w:rsid w:val="00033920"/>
    <w:rsid w:val="00033A96"/>
    <w:rsid w:val="00033D21"/>
    <w:rsid w:val="00033EEB"/>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817"/>
    <w:rsid w:val="00065241"/>
    <w:rsid w:val="0006529E"/>
    <w:rsid w:val="00066958"/>
    <w:rsid w:val="00067A21"/>
    <w:rsid w:val="00072457"/>
    <w:rsid w:val="000725B7"/>
    <w:rsid w:val="00072E3F"/>
    <w:rsid w:val="00073DA3"/>
    <w:rsid w:val="0007466A"/>
    <w:rsid w:val="00074A2B"/>
    <w:rsid w:val="0007541A"/>
    <w:rsid w:val="00075E04"/>
    <w:rsid w:val="00075F1B"/>
    <w:rsid w:val="00076035"/>
    <w:rsid w:val="00076F94"/>
    <w:rsid w:val="00080A92"/>
    <w:rsid w:val="000815B8"/>
    <w:rsid w:val="00081C74"/>
    <w:rsid w:val="00081F9F"/>
    <w:rsid w:val="000825DC"/>
    <w:rsid w:val="00083A3F"/>
    <w:rsid w:val="00083AA0"/>
    <w:rsid w:val="00084101"/>
    <w:rsid w:val="00085062"/>
    <w:rsid w:val="000850C5"/>
    <w:rsid w:val="000858DB"/>
    <w:rsid w:val="00085B9F"/>
    <w:rsid w:val="000863C7"/>
    <w:rsid w:val="00087BDE"/>
    <w:rsid w:val="00087C28"/>
    <w:rsid w:val="000914D5"/>
    <w:rsid w:val="000918DE"/>
    <w:rsid w:val="000926B1"/>
    <w:rsid w:val="00092D06"/>
    <w:rsid w:val="00092F78"/>
    <w:rsid w:val="00093608"/>
    <w:rsid w:val="00093F6D"/>
    <w:rsid w:val="0009430B"/>
    <w:rsid w:val="00094FDA"/>
    <w:rsid w:val="00095F6B"/>
    <w:rsid w:val="000962F9"/>
    <w:rsid w:val="00096781"/>
    <w:rsid w:val="00096D55"/>
    <w:rsid w:val="00096DEF"/>
    <w:rsid w:val="00097160"/>
    <w:rsid w:val="000A05DD"/>
    <w:rsid w:val="000A0788"/>
    <w:rsid w:val="000A07F2"/>
    <w:rsid w:val="000A0B29"/>
    <w:rsid w:val="000A1EA8"/>
    <w:rsid w:val="000A219B"/>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3A0C"/>
    <w:rsid w:val="000B46A2"/>
    <w:rsid w:val="000B488A"/>
    <w:rsid w:val="000B525F"/>
    <w:rsid w:val="000B5831"/>
    <w:rsid w:val="000B58A1"/>
    <w:rsid w:val="000B5DBE"/>
    <w:rsid w:val="000B5E32"/>
    <w:rsid w:val="000B5EE4"/>
    <w:rsid w:val="000C038A"/>
    <w:rsid w:val="000C3557"/>
    <w:rsid w:val="000C4073"/>
    <w:rsid w:val="000C4870"/>
    <w:rsid w:val="000C5DBF"/>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508"/>
    <w:rsid w:val="000D6B3F"/>
    <w:rsid w:val="000D6C3D"/>
    <w:rsid w:val="000D7DE0"/>
    <w:rsid w:val="000E0A75"/>
    <w:rsid w:val="000E0E0D"/>
    <w:rsid w:val="000E4521"/>
    <w:rsid w:val="000E57FF"/>
    <w:rsid w:val="000E767E"/>
    <w:rsid w:val="000F169D"/>
    <w:rsid w:val="000F204A"/>
    <w:rsid w:val="000F2656"/>
    <w:rsid w:val="000F287F"/>
    <w:rsid w:val="000F2CA4"/>
    <w:rsid w:val="000F3562"/>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14"/>
    <w:rsid w:val="00113DA3"/>
    <w:rsid w:val="00114C4C"/>
    <w:rsid w:val="00114FAB"/>
    <w:rsid w:val="00114FE3"/>
    <w:rsid w:val="001151F8"/>
    <w:rsid w:val="00115CC5"/>
    <w:rsid w:val="00116A6E"/>
    <w:rsid w:val="00116EF2"/>
    <w:rsid w:val="00120AAA"/>
    <w:rsid w:val="0012101E"/>
    <w:rsid w:val="00121193"/>
    <w:rsid w:val="00122AF9"/>
    <w:rsid w:val="00122CC0"/>
    <w:rsid w:val="00122DC3"/>
    <w:rsid w:val="00124BBF"/>
    <w:rsid w:val="00125366"/>
    <w:rsid w:val="0012598B"/>
    <w:rsid w:val="00126681"/>
    <w:rsid w:val="001269F1"/>
    <w:rsid w:val="001308C8"/>
    <w:rsid w:val="00130DBF"/>
    <w:rsid w:val="00131250"/>
    <w:rsid w:val="001314A3"/>
    <w:rsid w:val="001319E4"/>
    <w:rsid w:val="00132F9E"/>
    <w:rsid w:val="00133D75"/>
    <w:rsid w:val="0013439A"/>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517C7"/>
    <w:rsid w:val="00151988"/>
    <w:rsid w:val="0015198F"/>
    <w:rsid w:val="00151CD4"/>
    <w:rsid w:val="001525A4"/>
    <w:rsid w:val="001526AD"/>
    <w:rsid w:val="00153541"/>
    <w:rsid w:val="00153804"/>
    <w:rsid w:val="001539C8"/>
    <w:rsid w:val="00153AC5"/>
    <w:rsid w:val="00153E49"/>
    <w:rsid w:val="00154118"/>
    <w:rsid w:val="00154A11"/>
    <w:rsid w:val="00154A6C"/>
    <w:rsid w:val="001554A6"/>
    <w:rsid w:val="00155753"/>
    <w:rsid w:val="00156E7D"/>
    <w:rsid w:val="001601EC"/>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4E6"/>
    <w:rsid w:val="00186975"/>
    <w:rsid w:val="00186C57"/>
    <w:rsid w:val="001911EA"/>
    <w:rsid w:val="00191516"/>
    <w:rsid w:val="00191B7B"/>
    <w:rsid w:val="00191BCD"/>
    <w:rsid w:val="00191EEF"/>
    <w:rsid w:val="00192B47"/>
    <w:rsid w:val="00192C46"/>
    <w:rsid w:val="00193454"/>
    <w:rsid w:val="00193D49"/>
    <w:rsid w:val="00194400"/>
    <w:rsid w:val="00195E0F"/>
    <w:rsid w:val="0019617D"/>
    <w:rsid w:val="001963B4"/>
    <w:rsid w:val="00196637"/>
    <w:rsid w:val="00196AB9"/>
    <w:rsid w:val="00196C1E"/>
    <w:rsid w:val="0019796D"/>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460B"/>
    <w:rsid w:val="001B4E4C"/>
    <w:rsid w:val="001B591A"/>
    <w:rsid w:val="001B5E4B"/>
    <w:rsid w:val="001B5FCD"/>
    <w:rsid w:val="001B66C2"/>
    <w:rsid w:val="001B7A65"/>
    <w:rsid w:val="001B7B82"/>
    <w:rsid w:val="001C00A5"/>
    <w:rsid w:val="001C13E2"/>
    <w:rsid w:val="001C21C4"/>
    <w:rsid w:val="001C22DE"/>
    <w:rsid w:val="001C3040"/>
    <w:rsid w:val="001C30B7"/>
    <w:rsid w:val="001C458C"/>
    <w:rsid w:val="001C486E"/>
    <w:rsid w:val="001C4BAD"/>
    <w:rsid w:val="001C5023"/>
    <w:rsid w:val="001C5226"/>
    <w:rsid w:val="001C5F5E"/>
    <w:rsid w:val="001C6580"/>
    <w:rsid w:val="001C6783"/>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A41"/>
    <w:rsid w:val="001E6F15"/>
    <w:rsid w:val="001E71FA"/>
    <w:rsid w:val="001F02BB"/>
    <w:rsid w:val="001F05B3"/>
    <w:rsid w:val="001F05E0"/>
    <w:rsid w:val="001F1DC8"/>
    <w:rsid w:val="001F24BD"/>
    <w:rsid w:val="001F2900"/>
    <w:rsid w:val="001F2DAB"/>
    <w:rsid w:val="001F3767"/>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BD1"/>
    <w:rsid w:val="00210F4F"/>
    <w:rsid w:val="00210FDC"/>
    <w:rsid w:val="002110DC"/>
    <w:rsid w:val="002119F3"/>
    <w:rsid w:val="00211C5A"/>
    <w:rsid w:val="00212FA6"/>
    <w:rsid w:val="00213EA9"/>
    <w:rsid w:val="0021501D"/>
    <w:rsid w:val="0021658C"/>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485C"/>
    <w:rsid w:val="0023495F"/>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330"/>
    <w:rsid w:val="00253682"/>
    <w:rsid w:val="00253E87"/>
    <w:rsid w:val="0025582C"/>
    <w:rsid w:val="00255951"/>
    <w:rsid w:val="00255DC4"/>
    <w:rsid w:val="00255F58"/>
    <w:rsid w:val="00255FF0"/>
    <w:rsid w:val="00256FFB"/>
    <w:rsid w:val="00257768"/>
    <w:rsid w:val="0026004D"/>
    <w:rsid w:val="00261347"/>
    <w:rsid w:val="00261A22"/>
    <w:rsid w:val="00262029"/>
    <w:rsid w:val="002627A5"/>
    <w:rsid w:val="00263B86"/>
    <w:rsid w:val="0026419E"/>
    <w:rsid w:val="00264DDF"/>
    <w:rsid w:val="00265B9B"/>
    <w:rsid w:val="00265D7A"/>
    <w:rsid w:val="00266652"/>
    <w:rsid w:val="002669EB"/>
    <w:rsid w:val="00267363"/>
    <w:rsid w:val="00267FF9"/>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1F83"/>
    <w:rsid w:val="00292098"/>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7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0862"/>
    <w:rsid w:val="002D191A"/>
    <w:rsid w:val="002D1F0B"/>
    <w:rsid w:val="002D231B"/>
    <w:rsid w:val="002D3E0E"/>
    <w:rsid w:val="002D3F64"/>
    <w:rsid w:val="002D447B"/>
    <w:rsid w:val="002E0F49"/>
    <w:rsid w:val="002E1EE8"/>
    <w:rsid w:val="002E320F"/>
    <w:rsid w:val="002E32E9"/>
    <w:rsid w:val="002E3947"/>
    <w:rsid w:val="002E3B7C"/>
    <w:rsid w:val="002E4205"/>
    <w:rsid w:val="002E59A4"/>
    <w:rsid w:val="002E5F4D"/>
    <w:rsid w:val="002E67F0"/>
    <w:rsid w:val="002E7C6B"/>
    <w:rsid w:val="002F0AA0"/>
    <w:rsid w:val="002F1943"/>
    <w:rsid w:val="002F1A33"/>
    <w:rsid w:val="002F228E"/>
    <w:rsid w:val="002F24CE"/>
    <w:rsid w:val="002F30BE"/>
    <w:rsid w:val="002F32B2"/>
    <w:rsid w:val="002F340F"/>
    <w:rsid w:val="002F404D"/>
    <w:rsid w:val="002F472A"/>
    <w:rsid w:val="002F4F62"/>
    <w:rsid w:val="002F5AF8"/>
    <w:rsid w:val="002F6753"/>
    <w:rsid w:val="002F6A69"/>
    <w:rsid w:val="002F6DA9"/>
    <w:rsid w:val="002F78A9"/>
    <w:rsid w:val="002F7AAA"/>
    <w:rsid w:val="00300B42"/>
    <w:rsid w:val="00301188"/>
    <w:rsid w:val="00301963"/>
    <w:rsid w:val="00301C0F"/>
    <w:rsid w:val="00302A1D"/>
    <w:rsid w:val="00302A2C"/>
    <w:rsid w:val="00302E56"/>
    <w:rsid w:val="003030DC"/>
    <w:rsid w:val="003039DA"/>
    <w:rsid w:val="00303C0A"/>
    <w:rsid w:val="0030489B"/>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3F9"/>
    <w:rsid w:val="0035274B"/>
    <w:rsid w:val="003527CF"/>
    <w:rsid w:val="003536C1"/>
    <w:rsid w:val="0035635D"/>
    <w:rsid w:val="003563DC"/>
    <w:rsid w:val="0035760F"/>
    <w:rsid w:val="00360CD0"/>
    <w:rsid w:val="00362568"/>
    <w:rsid w:val="00362738"/>
    <w:rsid w:val="00362E73"/>
    <w:rsid w:val="00363F28"/>
    <w:rsid w:val="00364262"/>
    <w:rsid w:val="003645D7"/>
    <w:rsid w:val="0036497A"/>
    <w:rsid w:val="00367644"/>
    <w:rsid w:val="003678BD"/>
    <w:rsid w:val="003707D3"/>
    <w:rsid w:val="00372D8C"/>
    <w:rsid w:val="00373587"/>
    <w:rsid w:val="003735BE"/>
    <w:rsid w:val="003743DB"/>
    <w:rsid w:val="003745C3"/>
    <w:rsid w:val="00374A6D"/>
    <w:rsid w:val="00374F43"/>
    <w:rsid w:val="00375141"/>
    <w:rsid w:val="00375852"/>
    <w:rsid w:val="0037698A"/>
    <w:rsid w:val="003801B7"/>
    <w:rsid w:val="003807FC"/>
    <w:rsid w:val="00380E2C"/>
    <w:rsid w:val="003810CA"/>
    <w:rsid w:val="003814E5"/>
    <w:rsid w:val="00381B4C"/>
    <w:rsid w:val="00383123"/>
    <w:rsid w:val="00383283"/>
    <w:rsid w:val="00383323"/>
    <w:rsid w:val="00383682"/>
    <w:rsid w:val="00383DA1"/>
    <w:rsid w:val="00383DBB"/>
    <w:rsid w:val="00384511"/>
    <w:rsid w:val="00385BF6"/>
    <w:rsid w:val="00386A4B"/>
    <w:rsid w:val="00386CE8"/>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A714D"/>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E7D8C"/>
    <w:rsid w:val="003F06FD"/>
    <w:rsid w:val="003F0BB2"/>
    <w:rsid w:val="003F1537"/>
    <w:rsid w:val="003F1645"/>
    <w:rsid w:val="003F18E2"/>
    <w:rsid w:val="003F2400"/>
    <w:rsid w:val="003F31F2"/>
    <w:rsid w:val="003F3B11"/>
    <w:rsid w:val="0040016B"/>
    <w:rsid w:val="0040163E"/>
    <w:rsid w:val="004017BF"/>
    <w:rsid w:val="0040294C"/>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428"/>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46FCA"/>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1DC"/>
    <w:rsid w:val="004739C0"/>
    <w:rsid w:val="00473E0E"/>
    <w:rsid w:val="00473FA1"/>
    <w:rsid w:val="00474662"/>
    <w:rsid w:val="004747F6"/>
    <w:rsid w:val="00474CE1"/>
    <w:rsid w:val="00475B92"/>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BB4"/>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537"/>
    <w:rsid w:val="004B2CE4"/>
    <w:rsid w:val="004B329D"/>
    <w:rsid w:val="004B3939"/>
    <w:rsid w:val="004B49FD"/>
    <w:rsid w:val="004B4FE2"/>
    <w:rsid w:val="004B5C49"/>
    <w:rsid w:val="004B7200"/>
    <w:rsid w:val="004B748A"/>
    <w:rsid w:val="004B75B7"/>
    <w:rsid w:val="004B7F14"/>
    <w:rsid w:val="004C0356"/>
    <w:rsid w:val="004C16D7"/>
    <w:rsid w:val="004C1BE2"/>
    <w:rsid w:val="004C1D54"/>
    <w:rsid w:val="004C2163"/>
    <w:rsid w:val="004C29A9"/>
    <w:rsid w:val="004C2AA5"/>
    <w:rsid w:val="004C2AF8"/>
    <w:rsid w:val="004C31D7"/>
    <w:rsid w:val="004C35DE"/>
    <w:rsid w:val="004C4E81"/>
    <w:rsid w:val="004C5188"/>
    <w:rsid w:val="004C52B3"/>
    <w:rsid w:val="004C6CA9"/>
    <w:rsid w:val="004D0F63"/>
    <w:rsid w:val="004D0FE6"/>
    <w:rsid w:val="004D1AD3"/>
    <w:rsid w:val="004D218B"/>
    <w:rsid w:val="004D2A8A"/>
    <w:rsid w:val="004D2DDB"/>
    <w:rsid w:val="004D4CFF"/>
    <w:rsid w:val="004D50F4"/>
    <w:rsid w:val="004D59A5"/>
    <w:rsid w:val="004D7068"/>
    <w:rsid w:val="004D7A51"/>
    <w:rsid w:val="004E01DA"/>
    <w:rsid w:val="004E06F0"/>
    <w:rsid w:val="004E084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334"/>
    <w:rsid w:val="00502DCC"/>
    <w:rsid w:val="00504CAE"/>
    <w:rsid w:val="00504FEB"/>
    <w:rsid w:val="00505999"/>
    <w:rsid w:val="00506C4B"/>
    <w:rsid w:val="0050730D"/>
    <w:rsid w:val="0050749F"/>
    <w:rsid w:val="005076BB"/>
    <w:rsid w:val="00507A5C"/>
    <w:rsid w:val="005105B3"/>
    <w:rsid w:val="00510914"/>
    <w:rsid w:val="00514756"/>
    <w:rsid w:val="00514D73"/>
    <w:rsid w:val="00514E5C"/>
    <w:rsid w:val="00515562"/>
    <w:rsid w:val="005155D6"/>
    <w:rsid w:val="0051580D"/>
    <w:rsid w:val="0051681B"/>
    <w:rsid w:val="00517BF0"/>
    <w:rsid w:val="005204C1"/>
    <w:rsid w:val="005205BC"/>
    <w:rsid w:val="0052120D"/>
    <w:rsid w:val="0052122E"/>
    <w:rsid w:val="00521A50"/>
    <w:rsid w:val="0052608E"/>
    <w:rsid w:val="00526C21"/>
    <w:rsid w:val="00527E8D"/>
    <w:rsid w:val="005305EA"/>
    <w:rsid w:val="00530F77"/>
    <w:rsid w:val="0053404B"/>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5903"/>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528C"/>
    <w:rsid w:val="00586B4A"/>
    <w:rsid w:val="00587BCE"/>
    <w:rsid w:val="00587C38"/>
    <w:rsid w:val="00590E95"/>
    <w:rsid w:val="0059241F"/>
    <w:rsid w:val="00592B27"/>
    <w:rsid w:val="00592D74"/>
    <w:rsid w:val="00593222"/>
    <w:rsid w:val="00594DE1"/>
    <w:rsid w:val="00595D97"/>
    <w:rsid w:val="00596977"/>
    <w:rsid w:val="0059697F"/>
    <w:rsid w:val="005978E5"/>
    <w:rsid w:val="005A01FB"/>
    <w:rsid w:val="005A02B9"/>
    <w:rsid w:val="005A06E0"/>
    <w:rsid w:val="005A0BA9"/>
    <w:rsid w:val="005A1488"/>
    <w:rsid w:val="005A1A4A"/>
    <w:rsid w:val="005A215F"/>
    <w:rsid w:val="005A2543"/>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12E"/>
    <w:rsid w:val="005D5D90"/>
    <w:rsid w:val="005D639B"/>
    <w:rsid w:val="005D7266"/>
    <w:rsid w:val="005D7669"/>
    <w:rsid w:val="005D7D85"/>
    <w:rsid w:val="005E1838"/>
    <w:rsid w:val="005E1DEB"/>
    <w:rsid w:val="005E2715"/>
    <w:rsid w:val="005E2C44"/>
    <w:rsid w:val="005E31BC"/>
    <w:rsid w:val="005E3493"/>
    <w:rsid w:val="005E57B7"/>
    <w:rsid w:val="005E68D3"/>
    <w:rsid w:val="005E6F86"/>
    <w:rsid w:val="005E72EE"/>
    <w:rsid w:val="005E7440"/>
    <w:rsid w:val="005E75F4"/>
    <w:rsid w:val="005F01AF"/>
    <w:rsid w:val="005F09C6"/>
    <w:rsid w:val="005F19AE"/>
    <w:rsid w:val="005F1C47"/>
    <w:rsid w:val="005F2181"/>
    <w:rsid w:val="005F2D16"/>
    <w:rsid w:val="005F3A09"/>
    <w:rsid w:val="005F3A0F"/>
    <w:rsid w:val="005F4892"/>
    <w:rsid w:val="005F48B1"/>
    <w:rsid w:val="005F509F"/>
    <w:rsid w:val="005F60A7"/>
    <w:rsid w:val="005F6A73"/>
    <w:rsid w:val="005F758B"/>
    <w:rsid w:val="006003E1"/>
    <w:rsid w:val="00600409"/>
    <w:rsid w:val="00600EF9"/>
    <w:rsid w:val="00601005"/>
    <w:rsid w:val="0060112A"/>
    <w:rsid w:val="00602480"/>
    <w:rsid w:val="00602BA6"/>
    <w:rsid w:val="00602E3B"/>
    <w:rsid w:val="0060426B"/>
    <w:rsid w:val="006042DE"/>
    <w:rsid w:val="00604BAC"/>
    <w:rsid w:val="006060EE"/>
    <w:rsid w:val="006061CE"/>
    <w:rsid w:val="00607835"/>
    <w:rsid w:val="00607ECA"/>
    <w:rsid w:val="00610135"/>
    <w:rsid w:val="0061114D"/>
    <w:rsid w:val="00611667"/>
    <w:rsid w:val="006125D5"/>
    <w:rsid w:val="00613179"/>
    <w:rsid w:val="00613347"/>
    <w:rsid w:val="00614117"/>
    <w:rsid w:val="0061501D"/>
    <w:rsid w:val="00615F57"/>
    <w:rsid w:val="00616605"/>
    <w:rsid w:val="00616C66"/>
    <w:rsid w:val="00616CAC"/>
    <w:rsid w:val="00616CBA"/>
    <w:rsid w:val="00616E51"/>
    <w:rsid w:val="00617384"/>
    <w:rsid w:val="00617643"/>
    <w:rsid w:val="00621188"/>
    <w:rsid w:val="00622D37"/>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6D4C"/>
    <w:rsid w:val="006479E9"/>
    <w:rsid w:val="00650AEF"/>
    <w:rsid w:val="006512A1"/>
    <w:rsid w:val="00651523"/>
    <w:rsid w:val="00651892"/>
    <w:rsid w:val="00651B8F"/>
    <w:rsid w:val="00652555"/>
    <w:rsid w:val="00652581"/>
    <w:rsid w:val="006535C9"/>
    <w:rsid w:val="00654A9B"/>
    <w:rsid w:val="00656CCB"/>
    <w:rsid w:val="0065731B"/>
    <w:rsid w:val="00657C80"/>
    <w:rsid w:val="00657F44"/>
    <w:rsid w:val="00660BBB"/>
    <w:rsid w:val="00661091"/>
    <w:rsid w:val="00661BF5"/>
    <w:rsid w:val="00663D21"/>
    <w:rsid w:val="00663FAB"/>
    <w:rsid w:val="006663D5"/>
    <w:rsid w:val="00666D1D"/>
    <w:rsid w:val="00667010"/>
    <w:rsid w:val="00667188"/>
    <w:rsid w:val="00670731"/>
    <w:rsid w:val="0067096B"/>
    <w:rsid w:val="00670E6A"/>
    <w:rsid w:val="00670F20"/>
    <w:rsid w:val="00671EB8"/>
    <w:rsid w:val="0067248A"/>
    <w:rsid w:val="006738C3"/>
    <w:rsid w:val="00674233"/>
    <w:rsid w:val="00675EB0"/>
    <w:rsid w:val="00675FB0"/>
    <w:rsid w:val="0067659A"/>
    <w:rsid w:val="00677D04"/>
    <w:rsid w:val="00680370"/>
    <w:rsid w:val="0068070A"/>
    <w:rsid w:val="00681593"/>
    <w:rsid w:val="00681AC4"/>
    <w:rsid w:val="00682C60"/>
    <w:rsid w:val="00683937"/>
    <w:rsid w:val="006841A2"/>
    <w:rsid w:val="006850E9"/>
    <w:rsid w:val="006851E9"/>
    <w:rsid w:val="00685269"/>
    <w:rsid w:val="00686896"/>
    <w:rsid w:val="0068713E"/>
    <w:rsid w:val="006879AF"/>
    <w:rsid w:val="00690236"/>
    <w:rsid w:val="006907A4"/>
    <w:rsid w:val="00690DF0"/>
    <w:rsid w:val="0069142E"/>
    <w:rsid w:val="00691DFE"/>
    <w:rsid w:val="00693FF1"/>
    <w:rsid w:val="00694755"/>
    <w:rsid w:val="00694D79"/>
    <w:rsid w:val="00694D7F"/>
    <w:rsid w:val="00695056"/>
    <w:rsid w:val="00695237"/>
    <w:rsid w:val="00695808"/>
    <w:rsid w:val="00696791"/>
    <w:rsid w:val="00696F36"/>
    <w:rsid w:val="006A0792"/>
    <w:rsid w:val="006A1F9C"/>
    <w:rsid w:val="006A2808"/>
    <w:rsid w:val="006A2819"/>
    <w:rsid w:val="006A477D"/>
    <w:rsid w:val="006A6AFA"/>
    <w:rsid w:val="006A6D08"/>
    <w:rsid w:val="006A787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07C6"/>
    <w:rsid w:val="006D145E"/>
    <w:rsid w:val="006D1C90"/>
    <w:rsid w:val="006D270B"/>
    <w:rsid w:val="006D306E"/>
    <w:rsid w:val="006D3A6D"/>
    <w:rsid w:val="006D4313"/>
    <w:rsid w:val="006D5730"/>
    <w:rsid w:val="006D633E"/>
    <w:rsid w:val="006D6BE3"/>
    <w:rsid w:val="006D70D0"/>
    <w:rsid w:val="006D7A12"/>
    <w:rsid w:val="006E0F73"/>
    <w:rsid w:val="006E1F56"/>
    <w:rsid w:val="006E21FB"/>
    <w:rsid w:val="006E2764"/>
    <w:rsid w:val="006E39ED"/>
    <w:rsid w:val="006E3F87"/>
    <w:rsid w:val="006E5328"/>
    <w:rsid w:val="006E5910"/>
    <w:rsid w:val="006E599A"/>
    <w:rsid w:val="006E5D48"/>
    <w:rsid w:val="006E65E2"/>
    <w:rsid w:val="006E73C4"/>
    <w:rsid w:val="006E78AB"/>
    <w:rsid w:val="006E7F3B"/>
    <w:rsid w:val="006F092E"/>
    <w:rsid w:val="006F173E"/>
    <w:rsid w:val="006F19BA"/>
    <w:rsid w:val="006F2275"/>
    <w:rsid w:val="006F2BB1"/>
    <w:rsid w:val="006F5D6C"/>
    <w:rsid w:val="006F5EBF"/>
    <w:rsid w:val="006F5F8B"/>
    <w:rsid w:val="006F6193"/>
    <w:rsid w:val="006F74F8"/>
    <w:rsid w:val="006F74F9"/>
    <w:rsid w:val="007006FC"/>
    <w:rsid w:val="00701C5B"/>
    <w:rsid w:val="00703659"/>
    <w:rsid w:val="0070403C"/>
    <w:rsid w:val="0070411E"/>
    <w:rsid w:val="007052E8"/>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5C6"/>
    <w:rsid w:val="00715F3C"/>
    <w:rsid w:val="00715F69"/>
    <w:rsid w:val="007165A0"/>
    <w:rsid w:val="0071673F"/>
    <w:rsid w:val="0071768C"/>
    <w:rsid w:val="00717A21"/>
    <w:rsid w:val="00720190"/>
    <w:rsid w:val="00720F61"/>
    <w:rsid w:val="00721BBA"/>
    <w:rsid w:val="00721CBE"/>
    <w:rsid w:val="00721F6F"/>
    <w:rsid w:val="00721FFE"/>
    <w:rsid w:val="00722752"/>
    <w:rsid w:val="007230E3"/>
    <w:rsid w:val="00723E83"/>
    <w:rsid w:val="00724112"/>
    <w:rsid w:val="00724CB4"/>
    <w:rsid w:val="00726993"/>
    <w:rsid w:val="00727328"/>
    <w:rsid w:val="00727E73"/>
    <w:rsid w:val="007319D5"/>
    <w:rsid w:val="00732167"/>
    <w:rsid w:val="007331C7"/>
    <w:rsid w:val="00733BB9"/>
    <w:rsid w:val="00734345"/>
    <w:rsid w:val="00735465"/>
    <w:rsid w:val="00735B72"/>
    <w:rsid w:val="007361D5"/>
    <w:rsid w:val="007362B9"/>
    <w:rsid w:val="007365DD"/>
    <w:rsid w:val="00736A7F"/>
    <w:rsid w:val="00737D6B"/>
    <w:rsid w:val="00737E0B"/>
    <w:rsid w:val="0074196E"/>
    <w:rsid w:val="00743550"/>
    <w:rsid w:val="0074380F"/>
    <w:rsid w:val="00743B6A"/>
    <w:rsid w:val="0074467A"/>
    <w:rsid w:val="00745545"/>
    <w:rsid w:val="00745F3E"/>
    <w:rsid w:val="00746E73"/>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2EF"/>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3AC1"/>
    <w:rsid w:val="00794583"/>
    <w:rsid w:val="0079511D"/>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316"/>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E7D48"/>
    <w:rsid w:val="007F087A"/>
    <w:rsid w:val="007F20F6"/>
    <w:rsid w:val="007F2F89"/>
    <w:rsid w:val="007F4677"/>
    <w:rsid w:val="007F4A6D"/>
    <w:rsid w:val="007F7200"/>
    <w:rsid w:val="007F72EC"/>
    <w:rsid w:val="007F7C4C"/>
    <w:rsid w:val="007F7C71"/>
    <w:rsid w:val="0080000E"/>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04"/>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B88"/>
    <w:rsid w:val="00823EC0"/>
    <w:rsid w:val="0082443E"/>
    <w:rsid w:val="008257C6"/>
    <w:rsid w:val="008269E1"/>
    <w:rsid w:val="00826BD9"/>
    <w:rsid w:val="00826C49"/>
    <w:rsid w:val="008277AD"/>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0DCE"/>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2BE"/>
    <w:rsid w:val="0084737B"/>
    <w:rsid w:val="0085074D"/>
    <w:rsid w:val="00850857"/>
    <w:rsid w:val="00851551"/>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42C4"/>
    <w:rsid w:val="00865313"/>
    <w:rsid w:val="00865780"/>
    <w:rsid w:val="0086588E"/>
    <w:rsid w:val="0086588F"/>
    <w:rsid w:val="00866091"/>
    <w:rsid w:val="00866385"/>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9E9"/>
    <w:rsid w:val="00897CED"/>
    <w:rsid w:val="008A01C8"/>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B7EB9"/>
    <w:rsid w:val="008C06DF"/>
    <w:rsid w:val="008C1254"/>
    <w:rsid w:val="008C1A5B"/>
    <w:rsid w:val="008C3619"/>
    <w:rsid w:val="008C3943"/>
    <w:rsid w:val="008C3AF1"/>
    <w:rsid w:val="008C4545"/>
    <w:rsid w:val="008C49FA"/>
    <w:rsid w:val="008C4F28"/>
    <w:rsid w:val="008C543F"/>
    <w:rsid w:val="008C5D8A"/>
    <w:rsid w:val="008C5E9C"/>
    <w:rsid w:val="008C6AC0"/>
    <w:rsid w:val="008C6EF4"/>
    <w:rsid w:val="008C762E"/>
    <w:rsid w:val="008C7CF3"/>
    <w:rsid w:val="008D0B9C"/>
    <w:rsid w:val="008D0F70"/>
    <w:rsid w:val="008D1F1F"/>
    <w:rsid w:val="008D2EC5"/>
    <w:rsid w:val="008D2FDE"/>
    <w:rsid w:val="008D30F8"/>
    <w:rsid w:val="008D3BDC"/>
    <w:rsid w:val="008D3C52"/>
    <w:rsid w:val="008D4055"/>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E7E2A"/>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6D0"/>
    <w:rsid w:val="00905803"/>
    <w:rsid w:val="009058E6"/>
    <w:rsid w:val="00906F20"/>
    <w:rsid w:val="00912803"/>
    <w:rsid w:val="009138E7"/>
    <w:rsid w:val="00914C54"/>
    <w:rsid w:val="00915F9C"/>
    <w:rsid w:val="009161D4"/>
    <w:rsid w:val="00922DE3"/>
    <w:rsid w:val="00922F12"/>
    <w:rsid w:val="0092317E"/>
    <w:rsid w:val="009233C5"/>
    <w:rsid w:val="0092453D"/>
    <w:rsid w:val="00924665"/>
    <w:rsid w:val="00924BC8"/>
    <w:rsid w:val="0092574C"/>
    <w:rsid w:val="0092584A"/>
    <w:rsid w:val="00925FC5"/>
    <w:rsid w:val="00926D33"/>
    <w:rsid w:val="0092742C"/>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161"/>
    <w:rsid w:val="00943F8B"/>
    <w:rsid w:val="00944077"/>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250"/>
    <w:rsid w:val="00975BBB"/>
    <w:rsid w:val="009776EE"/>
    <w:rsid w:val="009777D9"/>
    <w:rsid w:val="00977B23"/>
    <w:rsid w:val="009801C4"/>
    <w:rsid w:val="009811CE"/>
    <w:rsid w:val="0098181D"/>
    <w:rsid w:val="0098188F"/>
    <w:rsid w:val="009828FE"/>
    <w:rsid w:val="00982BD6"/>
    <w:rsid w:val="009837FE"/>
    <w:rsid w:val="00985260"/>
    <w:rsid w:val="00990070"/>
    <w:rsid w:val="00990326"/>
    <w:rsid w:val="00990561"/>
    <w:rsid w:val="00990A2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1EE2"/>
    <w:rsid w:val="009D2E10"/>
    <w:rsid w:val="009D4B37"/>
    <w:rsid w:val="009D4CCB"/>
    <w:rsid w:val="009D5C6C"/>
    <w:rsid w:val="009D6DFB"/>
    <w:rsid w:val="009D76C5"/>
    <w:rsid w:val="009E00D0"/>
    <w:rsid w:val="009E06AD"/>
    <w:rsid w:val="009E1405"/>
    <w:rsid w:val="009E20D0"/>
    <w:rsid w:val="009E3297"/>
    <w:rsid w:val="009E3C81"/>
    <w:rsid w:val="009E4082"/>
    <w:rsid w:val="009E42B8"/>
    <w:rsid w:val="009E444A"/>
    <w:rsid w:val="009E4CCE"/>
    <w:rsid w:val="009E509D"/>
    <w:rsid w:val="009E631B"/>
    <w:rsid w:val="009E6983"/>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21E"/>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6F22"/>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741"/>
    <w:rsid w:val="00A679EC"/>
    <w:rsid w:val="00A67D8A"/>
    <w:rsid w:val="00A7003F"/>
    <w:rsid w:val="00A70B1D"/>
    <w:rsid w:val="00A7172B"/>
    <w:rsid w:val="00A736BE"/>
    <w:rsid w:val="00A73BEC"/>
    <w:rsid w:val="00A7440F"/>
    <w:rsid w:val="00A750A9"/>
    <w:rsid w:val="00A75165"/>
    <w:rsid w:val="00A755A8"/>
    <w:rsid w:val="00A7617F"/>
    <w:rsid w:val="00A7671C"/>
    <w:rsid w:val="00A768B4"/>
    <w:rsid w:val="00A76CCD"/>
    <w:rsid w:val="00A8177A"/>
    <w:rsid w:val="00A83C4C"/>
    <w:rsid w:val="00A84B77"/>
    <w:rsid w:val="00A8690E"/>
    <w:rsid w:val="00A87366"/>
    <w:rsid w:val="00A87CB7"/>
    <w:rsid w:val="00A906BA"/>
    <w:rsid w:val="00A90CD8"/>
    <w:rsid w:val="00A92201"/>
    <w:rsid w:val="00A926B7"/>
    <w:rsid w:val="00A92855"/>
    <w:rsid w:val="00A92C42"/>
    <w:rsid w:val="00A93679"/>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6D84"/>
    <w:rsid w:val="00AB73DE"/>
    <w:rsid w:val="00AC005B"/>
    <w:rsid w:val="00AC029D"/>
    <w:rsid w:val="00AC0F5C"/>
    <w:rsid w:val="00AC1419"/>
    <w:rsid w:val="00AC1E75"/>
    <w:rsid w:val="00AC1FA7"/>
    <w:rsid w:val="00AC38E7"/>
    <w:rsid w:val="00AC42ED"/>
    <w:rsid w:val="00AC4327"/>
    <w:rsid w:val="00AC5BB5"/>
    <w:rsid w:val="00AC5F0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D6FC7"/>
    <w:rsid w:val="00AE2046"/>
    <w:rsid w:val="00AE2C7A"/>
    <w:rsid w:val="00AE394C"/>
    <w:rsid w:val="00AE44B8"/>
    <w:rsid w:val="00AE4828"/>
    <w:rsid w:val="00AE497B"/>
    <w:rsid w:val="00AE56A7"/>
    <w:rsid w:val="00AE5F0C"/>
    <w:rsid w:val="00AE6611"/>
    <w:rsid w:val="00AE6786"/>
    <w:rsid w:val="00AE6CEB"/>
    <w:rsid w:val="00AE7026"/>
    <w:rsid w:val="00AE7564"/>
    <w:rsid w:val="00AE7D0C"/>
    <w:rsid w:val="00AF07AF"/>
    <w:rsid w:val="00AF0FAF"/>
    <w:rsid w:val="00AF133A"/>
    <w:rsid w:val="00AF1A38"/>
    <w:rsid w:val="00AF28DD"/>
    <w:rsid w:val="00AF3325"/>
    <w:rsid w:val="00AF39E1"/>
    <w:rsid w:val="00AF4403"/>
    <w:rsid w:val="00AF4B41"/>
    <w:rsid w:val="00AF56C2"/>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11BF"/>
    <w:rsid w:val="00B1228D"/>
    <w:rsid w:val="00B122C3"/>
    <w:rsid w:val="00B12BBB"/>
    <w:rsid w:val="00B13091"/>
    <w:rsid w:val="00B13A1F"/>
    <w:rsid w:val="00B14462"/>
    <w:rsid w:val="00B148F3"/>
    <w:rsid w:val="00B1571B"/>
    <w:rsid w:val="00B15C81"/>
    <w:rsid w:val="00B167C3"/>
    <w:rsid w:val="00B17294"/>
    <w:rsid w:val="00B173A6"/>
    <w:rsid w:val="00B179EB"/>
    <w:rsid w:val="00B207AE"/>
    <w:rsid w:val="00B22822"/>
    <w:rsid w:val="00B22973"/>
    <w:rsid w:val="00B22CEC"/>
    <w:rsid w:val="00B237BA"/>
    <w:rsid w:val="00B23980"/>
    <w:rsid w:val="00B23FF5"/>
    <w:rsid w:val="00B25162"/>
    <w:rsid w:val="00B253F1"/>
    <w:rsid w:val="00B2567C"/>
    <w:rsid w:val="00B258BB"/>
    <w:rsid w:val="00B25CB9"/>
    <w:rsid w:val="00B26273"/>
    <w:rsid w:val="00B306F7"/>
    <w:rsid w:val="00B3074D"/>
    <w:rsid w:val="00B313BA"/>
    <w:rsid w:val="00B3298C"/>
    <w:rsid w:val="00B32DA7"/>
    <w:rsid w:val="00B3365C"/>
    <w:rsid w:val="00B34410"/>
    <w:rsid w:val="00B3466A"/>
    <w:rsid w:val="00B34853"/>
    <w:rsid w:val="00B3614D"/>
    <w:rsid w:val="00B36319"/>
    <w:rsid w:val="00B37E79"/>
    <w:rsid w:val="00B37F05"/>
    <w:rsid w:val="00B40277"/>
    <w:rsid w:val="00B4117E"/>
    <w:rsid w:val="00B41A38"/>
    <w:rsid w:val="00B4222D"/>
    <w:rsid w:val="00B426C3"/>
    <w:rsid w:val="00B42EE4"/>
    <w:rsid w:val="00B44156"/>
    <w:rsid w:val="00B44444"/>
    <w:rsid w:val="00B44E82"/>
    <w:rsid w:val="00B4615F"/>
    <w:rsid w:val="00B466B9"/>
    <w:rsid w:val="00B46EBE"/>
    <w:rsid w:val="00B47739"/>
    <w:rsid w:val="00B47B3C"/>
    <w:rsid w:val="00B505FA"/>
    <w:rsid w:val="00B506FB"/>
    <w:rsid w:val="00B50BD8"/>
    <w:rsid w:val="00B50F71"/>
    <w:rsid w:val="00B5106A"/>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046"/>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417"/>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A4B"/>
    <w:rsid w:val="00BB6D43"/>
    <w:rsid w:val="00BB7959"/>
    <w:rsid w:val="00BC0807"/>
    <w:rsid w:val="00BC146D"/>
    <w:rsid w:val="00BC249C"/>
    <w:rsid w:val="00BC24B4"/>
    <w:rsid w:val="00BC26EF"/>
    <w:rsid w:val="00BC2C8E"/>
    <w:rsid w:val="00BC455C"/>
    <w:rsid w:val="00BC4827"/>
    <w:rsid w:val="00BC51BB"/>
    <w:rsid w:val="00BC53F2"/>
    <w:rsid w:val="00BC5799"/>
    <w:rsid w:val="00BC5ACE"/>
    <w:rsid w:val="00BD09F5"/>
    <w:rsid w:val="00BD1519"/>
    <w:rsid w:val="00BD279D"/>
    <w:rsid w:val="00BD3926"/>
    <w:rsid w:val="00BD3FBB"/>
    <w:rsid w:val="00BD4ADD"/>
    <w:rsid w:val="00BD4F97"/>
    <w:rsid w:val="00BD5CA8"/>
    <w:rsid w:val="00BD6334"/>
    <w:rsid w:val="00BD695F"/>
    <w:rsid w:val="00BD6BB8"/>
    <w:rsid w:val="00BD6CF7"/>
    <w:rsid w:val="00BD71EA"/>
    <w:rsid w:val="00BD72C9"/>
    <w:rsid w:val="00BD7420"/>
    <w:rsid w:val="00BD7D22"/>
    <w:rsid w:val="00BE00EC"/>
    <w:rsid w:val="00BE02BD"/>
    <w:rsid w:val="00BE031C"/>
    <w:rsid w:val="00BE0487"/>
    <w:rsid w:val="00BE0F3C"/>
    <w:rsid w:val="00BE0FB5"/>
    <w:rsid w:val="00BE1473"/>
    <w:rsid w:val="00BE14F8"/>
    <w:rsid w:val="00BE1C58"/>
    <w:rsid w:val="00BE2894"/>
    <w:rsid w:val="00BE3C38"/>
    <w:rsid w:val="00BE4232"/>
    <w:rsid w:val="00BE4E66"/>
    <w:rsid w:val="00BE4EC2"/>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499D"/>
    <w:rsid w:val="00C054FF"/>
    <w:rsid w:val="00C05939"/>
    <w:rsid w:val="00C0662E"/>
    <w:rsid w:val="00C07168"/>
    <w:rsid w:val="00C0781F"/>
    <w:rsid w:val="00C07A03"/>
    <w:rsid w:val="00C10150"/>
    <w:rsid w:val="00C11C3F"/>
    <w:rsid w:val="00C125FE"/>
    <w:rsid w:val="00C12E55"/>
    <w:rsid w:val="00C12EEB"/>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72B"/>
    <w:rsid w:val="00C27AF1"/>
    <w:rsid w:val="00C27F99"/>
    <w:rsid w:val="00C301A6"/>
    <w:rsid w:val="00C3238A"/>
    <w:rsid w:val="00C34FA5"/>
    <w:rsid w:val="00C3694B"/>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3BF4"/>
    <w:rsid w:val="00C54C8A"/>
    <w:rsid w:val="00C55DF9"/>
    <w:rsid w:val="00C57D20"/>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AB"/>
    <w:rsid w:val="00CA43FC"/>
    <w:rsid w:val="00CA448A"/>
    <w:rsid w:val="00CA4CFC"/>
    <w:rsid w:val="00CA4F55"/>
    <w:rsid w:val="00CA557E"/>
    <w:rsid w:val="00CA5F9F"/>
    <w:rsid w:val="00CA649D"/>
    <w:rsid w:val="00CA6F80"/>
    <w:rsid w:val="00CA7CCF"/>
    <w:rsid w:val="00CB09C2"/>
    <w:rsid w:val="00CB0CCD"/>
    <w:rsid w:val="00CB17DC"/>
    <w:rsid w:val="00CB1C5D"/>
    <w:rsid w:val="00CB35B7"/>
    <w:rsid w:val="00CB4DCD"/>
    <w:rsid w:val="00CB5FCC"/>
    <w:rsid w:val="00CB68E6"/>
    <w:rsid w:val="00CB6923"/>
    <w:rsid w:val="00CB6E42"/>
    <w:rsid w:val="00CB6E49"/>
    <w:rsid w:val="00CC0C52"/>
    <w:rsid w:val="00CC0DB6"/>
    <w:rsid w:val="00CC1D95"/>
    <w:rsid w:val="00CC216E"/>
    <w:rsid w:val="00CC3BCA"/>
    <w:rsid w:val="00CC407A"/>
    <w:rsid w:val="00CC4174"/>
    <w:rsid w:val="00CC4CDC"/>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A36"/>
    <w:rsid w:val="00CE6BD9"/>
    <w:rsid w:val="00CF0AFF"/>
    <w:rsid w:val="00CF2DC2"/>
    <w:rsid w:val="00CF30A1"/>
    <w:rsid w:val="00CF330F"/>
    <w:rsid w:val="00CF41DE"/>
    <w:rsid w:val="00CF6357"/>
    <w:rsid w:val="00CF7C00"/>
    <w:rsid w:val="00CF7DDB"/>
    <w:rsid w:val="00D0012B"/>
    <w:rsid w:val="00D01693"/>
    <w:rsid w:val="00D027F5"/>
    <w:rsid w:val="00D03154"/>
    <w:rsid w:val="00D03CD5"/>
    <w:rsid w:val="00D03F9A"/>
    <w:rsid w:val="00D041BA"/>
    <w:rsid w:val="00D04670"/>
    <w:rsid w:val="00D04EDB"/>
    <w:rsid w:val="00D05478"/>
    <w:rsid w:val="00D068CD"/>
    <w:rsid w:val="00D06BF4"/>
    <w:rsid w:val="00D07272"/>
    <w:rsid w:val="00D078D2"/>
    <w:rsid w:val="00D109A0"/>
    <w:rsid w:val="00D10A00"/>
    <w:rsid w:val="00D10ADD"/>
    <w:rsid w:val="00D11675"/>
    <w:rsid w:val="00D12112"/>
    <w:rsid w:val="00D125DB"/>
    <w:rsid w:val="00D13CE4"/>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9B"/>
    <w:rsid w:val="00D36ABF"/>
    <w:rsid w:val="00D36F8F"/>
    <w:rsid w:val="00D373B4"/>
    <w:rsid w:val="00D4060A"/>
    <w:rsid w:val="00D4061E"/>
    <w:rsid w:val="00D41202"/>
    <w:rsid w:val="00D42360"/>
    <w:rsid w:val="00D43C5A"/>
    <w:rsid w:val="00D440F8"/>
    <w:rsid w:val="00D45F0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4F57"/>
    <w:rsid w:val="00D85D4B"/>
    <w:rsid w:val="00D861A5"/>
    <w:rsid w:val="00D86738"/>
    <w:rsid w:val="00D86A45"/>
    <w:rsid w:val="00D86EE6"/>
    <w:rsid w:val="00D876EA"/>
    <w:rsid w:val="00D90155"/>
    <w:rsid w:val="00D9144A"/>
    <w:rsid w:val="00D92D5E"/>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A7B86"/>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45FA"/>
    <w:rsid w:val="00DD4A5D"/>
    <w:rsid w:val="00DD5377"/>
    <w:rsid w:val="00DD69AE"/>
    <w:rsid w:val="00DD72E4"/>
    <w:rsid w:val="00DD7C4C"/>
    <w:rsid w:val="00DD7EFF"/>
    <w:rsid w:val="00DE064F"/>
    <w:rsid w:val="00DE0A72"/>
    <w:rsid w:val="00DE0B72"/>
    <w:rsid w:val="00DE152C"/>
    <w:rsid w:val="00DE1816"/>
    <w:rsid w:val="00DE2922"/>
    <w:rsid w:val="00DE2CCC"/>
    <w:rsid w:val="00DE34CF"/>
    <w:rsid w:val="00DE3C12"/>
    <w:rsid w:val="00DE3CA1"/>
    <w:rsid w:val="00DE3CB7"/>
    <w:rsid w:val="00DE4051"/>
    <w:rsid w:val="00DE4144"/>
    <w:rsid w:val="00DE4880"/>
    <w:rsid w:val="00DE4F69"/>
    <w:rsid w:val="00DE4FD9"/>
    <w:rsid w:val="00DE6002"/>
    <w:rsid w:val="00DE7432"/>
    <w:rsid w:val="00DE7B0F"/>
    <w:rsid w:val="00DF019A"/>
    <w:rsid w:val="00DF24C4"/>
    <w:rsid w:val="00DF30FE"/>
    <w:rsid w:val="00DF3D62"/>
    <w:rsid w:val="00DF4091"/>
    <w:rsid w:val="00DF457E"/>
    <w:rsid w:val="00DF6272"/>
    <w:rsid w:val="00DF703B"/>
    <w:rsid w:val="00DF7D0E"/>
    <w:rsid w:val="00E00029"/>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3DB"/>
    <w:rsid w:val="00E25FA4"/>
    <w:rsid w:val="00E26970"/>
    <w:rsid w:val="00E27D80"/>
    <w:rsid w:val="00E30B66"/>
    <w:rsid w:val="00E3124B"/>
    <w:rsid w:val="00E334F8"/>
    <w:rsid w:val="00E356CA"/>
    <w:rsid w:val="00E35B05"/>
    <w:rsid w:val="00E35B62"/>
    <w:rsid w:val="00E36979"/>
    <w:rsid w:val="00E40D61"/>
    <w:rsid w:val="00E40E5A"/>
    <w:rsid w:val="00E42F0A"/>
    <w:rsid w:val="00E43576"/>
    <w:rsid w:val="00E43874"/>
    <w:rsid w:val="00E43C64"/>
    <w:rsid w:val="00E4435C"/>
    <w:rsid w:val="00E44E66"/>
    <w:rsid w:val="00E46117"/>
    <w:rsid w:val="00E46A6F"/>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4E60"/>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871F0"/>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2B1A"/>
    <w:rsid w:val="00EA32E0"/>
    <w:rsid w:val="00EA3671"/>
    <w:rsid w:val="00EA3720"/>
    <w:rsid w:val="00EA39AF"/>
    <w:rsid w:val="00EA44EB"/>
    <w:rsid w:val="00EA51F6"/>
    <w:rsid w:val="00EA532A"/>
    <w:rsid w:val="00EA6C42"/>
    <w:rsid w:val="00EA7DCD"/>
    <w:rsid w:val="00EB02DB"/>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AE4"/>
    <w:rsid w:val="00EC1BCB"/>
    <w:rsid w:val="00EC21C2"/>
    <w:rsid w:val="00EC358D"/>
    <w:rsid w:val="00EC36C0"/>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3E48"/>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0D59"/>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27AA"/>
    <w:rsid w:val="00F134EA"/>
    <w:rsid w:val="00F14BCF"/>
    <w:rsid w:val="00F14F8E"/>
    <w:rsid w:val="00F16142"/>
    <w:rsid w:val="00F1773B"/>
    <w:rsid w:val="00F17D46"/>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26E"/>
    <w:rsid w:val="00F60B1F"/>
    <w:rsid w:val="00F61EFE"/>
    <w:rsid w:val="00F62252"/>
    <w:rsid w:val="00F622F9"/>
    <w:rsid w:val="00F6246E"/>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1470"/>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A7BE7"/>
    <w:rsid w:val="00FB088F"/>
    <w:rsid w:val="00FB19AA"/>
    <w:rsid w:val="00FB27EF"/>
    <w:rsid w:val="00FB304E"/>
    <w:rsid w:val="00FB55B5"/>
    <w:rsid w:val="00FB5F9D"/>
    <w:rsid w:val="00FB623F"/>
    <w:rsid w:val="00FB6386"/>
    <w:rsid w:val="00FB63F1"/>
    <w:rsid w:val="00FB67C3"/>
    <w:rsid w:val="00FB78BE"/>
    <w:rsid w:val="00FB7B25"/>
    <w:rsid w:val="00FC0BD9"/>
    <w:rsid w:val="00FC0C17"/>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E1B"/>
    <w:rsid w:val="00FE1D64"/>
    <w:rsid w:val="00FE1E14"/>
    <w:rsid w:val="00FE1F7C"/>
    <w:rsid w:val="00FE29DF"/>
    <w:rsid w:val="00FE2E9F"/>
    <w:rsid w:val="00FE3913"/>
    <w:rsid w:val="00FE4D37"/>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Body Text" w:uiPriority="99"/>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uiPriority w:val="99"/>
    <w:rsid w:val="003F1537"/>
    <w:pPr>
      <w:spacing w:after="120"/>
    </w:pPr>
  </w:style>
  <w:style w:type="character" w:customStyle="1" w:styleId="BodyTextChar">
    <w:name w:val="Body Text Char"/>
    <w:link w:val="BodyText"/>
    <w:uiPriority w:val="99"/>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5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Heading1Char">
    <w:name w:val="Heading 1 Char"/>
    <w:basedOn w:val="DefaultParagraphFont"/>
    <w:link w:val="Heading1"/>
    <w:rsid w:val="00CF30A1"/>
    <w:rPr>
      <w:rFonts w:ascii="Arial" w:hAnsi="Arial"/>
      <w:sz w:val="36"/>
      <w:lang w:val="en-GB" w:eastAsia="en-US"/>
    </w:rPr>
  </w:style>
  <w:style w:type="character" w:customStyle="1" w:styleId="Heading2Char">
    <w:name w:val="Heading 2 Char"/>
    <w:basedOn w:val="DefaultParagraphFont"/>
    <w:link w:val="Heading2"/>
    <w:rsid w:val="00CF30A1"/>
    <w:rPr>
      <w:rFonts w:ascii="Arial" w:hAnsi="Arial"/>
      <w:sz w:val="32"/>
      <w:lang w:val="en-GB" w:eastAsia="en-US"/>
    </w:rPr>
  </w:style>
  <w:style w:type="character" w:customStyle="1" w:styleId="Heading3Char">
    <w:name w:val="Heading 3 Char"/>
    <w:basedOn w:val="DefaultParagraphFont"/>
    <w:link w:val="Heading3"/>
    <w:rsid w:val="00CF30A1"/>
    <w:rPr>
      <w:rFonts w:ascii="Arial" w:hAnsi="Arial"/>
      <w:sz w:val="28"/>
      <w:lang w:val="en-GB" w:eastAsia="en-US"/>
    </w:rPr>
  </w:style>
  <w:style w:type="character" w:customStyle="1" w:styleId="Heading5Char">
    <w:name w:val="Heading 5 Char"/>
    <w:basedOn w:val="DefaultParagraphFont"/>
    <w:link w:val="Heading5"/>
    <w:rsid w:val="00CF30A1"/>
    <w:rPr>
      <w:rFonts w:ascii="Arial" w:hAnsi="Arial"/>
      <w:sz w:val="22"/>
      <w:lang w:val="en-GB" w:eastAsia="en-US"/>
    </w:rPr>
  </w:style>
  <w:style w:type="character" w:customStyle="1" w:styleId="Heading6Char">
    <w:name w:val="Heading 6 Char"/>
    <w:basedOn w:val="DefaultParagraphFont"/>
    <w:link w:val="Heading6"/>
    <w:rsid w:val="00CF30A1"/>
    <w:rPr>
      <w:rFonts w:ascii="Arial" w:hAnsi="Arial"/>
      <w:lang w:val="en-GB" w:eastAsia="en-US"/>
    </w:rPr>
  </w:style>
  <w:style w:type="character" w:customStyle="1" w:styleId="Heading7Char">
    <w:name w:val="Heading 7 Char"/>
    <w:basedOn w:val="DefaultParagraphFont"/>
    <w:link w:val="Heading7"/>
    <w:rsid w:val="00CF30A1"/>
    <w:rPr>
      <w:rFonts w:ascii="Arial" w:hAnsi="Arial"/>
      <w:lang w:val="en-GB" w:eastAsia="en-US"/>
    </w:rPr>
  </w:style>
  <w:style w:type="character" w:customStyle="1" w:styleId="Heading8Char">
    <w:name w:val="Heading 8 Char"/>
    <w:basedOn w:val="DefaultParagraphFont"/>
    <w:link w:val="Heading8"/>
    <w:rsid w:val="00CF30A1"/>
    <w:rPr>
      <w:rFonts w:ascii="Arial" w:hAnsi="Arial"/>
      <w:sz w:val="36"/>
      <w:lang w:val="en-GB" w:eastAsia="en-US"/>
    </w:rPr>
  </w:style>
  <w:style w:type="character" w:customStyle="1" w:styleId="Heading9Char">
    <w:name w:val="Heading 9 Char"/>
    <w:basedOn w:val="DefaultParagraphFont"/>
    <w:link w:val="Heading9"/>
    <w:rsid w:val="00CF30A1"/>
    <w:rPr>
      <w:rFonts w:ascii="Arial" w:hAnsi="Arial"/>
      <w:sz w:val="36"/>
      <w:lang w:val="en-GB" w:eastAsia="en-US"/>
    </w:rPr>
  </w:style>
  <w:style w:type="character" w:customStyle="1" w:styleId="HeaderChar">
    <w:name w:val="Header Char"/>
    <w:basedOn w:val="DefaultParagraphFont"/>
    <w:link w:val="Header"/>
    <w:rsid w:val="00CF30A1"/>
    <w:rPr>
      <w:rFonts w:ascii="Arial" w:hAnsi="Arial"/>
      <w:b/>
      <w:noProof/>
      <w:sz w:val="18"/>
      <w:lang w:val="en-GB" w:eastAsia="en-US"/>
    </w:rPr>
  </w:style>
  <w:style w:type="character" w:customStyle="1" w:styleId="FooterChar">
    <w:name w:val="Footer Char"/>
    <w:basedOn w:val="DefaultParagraphFont"/>
    <w:link w:val="Footer"/>
    <w:rsid w:val="00CF30A1"/>
    <w:rPr>
      <w:rFonts w:ascii="Arial" w:hAnsi="Arial"/>
      <w:b/>
      <w:i/>
      <w:noProof/>
      <w:sz w:val="18"/>
      <w:lang w:val="en-GB" w:eastAsia="en-US"/>
    </w:rPr>
  </w:style>
  <w:style w:type="paragraph" w:customStyle="1" w:styleId="TAJ">
    <w:name w:val="TAJ"/>
    <w:basedOn w:val="TH"/>
    <w:rsid w:val="00CF30A1"/>
    <w:pPr>
      <w:overflowPunct w:val="0"/>
      <w:autoSpaceDE w:val="0"/>
      <w:autoSpaceDN w:val="0"/>
      <w:adjustRightInd w:val="0"/>
      <w:textAlignment w:val="baseline"/>
    </w:pPr>
    <w:rPr>
      <w:lang w:eastAsia="ko-KR"/>
    </w:rPr>
  </w:style>
  <w:style w:type="character" w:customStyle="1" w:styleId="BalloonTextChar">
    <w:name w:val="Balloon Text Char"/>
    <w:basedOn w:val="DefaultParagraphFont"/>
    <w:link w:val="BalloonText"/>
    <w:rsid w:val="00CF30A1"/>
    <w:rPr>
      <w:rFonts w:ascii="Tahoma" w:hAnsi="Tahoma" w:cs="Tahoma"/>
      <w:sz w:val="16"/>
      <w:szCs w:val="16"/>
      <w:lang w:val="en-GB" w:eastAsia="en-US"/>
    </w:rPr>
  </w:style>
  <w:style w:type="character" w:customStyle="1" w:styleId="NOChar">
    <w:name w:val="NO Char"/>
    <w:link w:val="NO"/>
    <w:qFormat/>
    <w:rsid w:val="00CF30A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F30A1"/>
    <w:rPr>
      <w:rFonts w:ascii="Times New Roman" w:hAnsi="Times New Roman"/>
      <w:sz w:val="16"/>
      <w:lang w:val="en-GB" w:eastAsia="en-US"/>
    </w:rPr>
  </w:style>
  <w:style w:type="character" w:customStyle="1" w:styleId="DocumentMapChar">
    <w:name w:val="Document Map Char"/>
    <w:basedOn w:val="DefaultParagraphFont"/>
    <w:link w:val="DocumentMap"/>
    <w:rsid w:val="00CF30A1"/>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CF30A1"/>
    <w:rPr>
      <w:rFonts w:ascii="Times New Roman" w:hAnsi="Times New Roman"/>
      <w:lang w:val="en-GB" w:eastAsia="en-US"/>
    </w:rPr>
  </w:style>
  <w:style w:type="character" w:customStyle="1" w:styleId="CommentSubjectChar">
    <w:name w:val="Comment Subject Char"/>
    <w:basedOn w:val="CommentTextChar"/>
    <w:link w:val="CommentSubject"/>
    <w:rsid w:val="00CF30A1"/>
    <w:rPr>
      <w:rFonts w:ascii="Times New Roman" w:hAnsi="Times New Roman"/>
      <w:b/>
      <w:bCs/>
      <w:lang w:val="en-GB" w:eastAsia="en-US"/>
    </w:rPr>
  </w:style>
  <w:style w:type="character" w:customStyle="1" w:styleId="TFChar">
    <w:name w:val="TF Char"/>
    <w:link w:val="TF"/>
    <w:qFormat/>
    <w:rsid w:val="00CF30A1"/>
    <w:rPr>
      <w:rFonts w:ascii="Arial" w:hAnsi="Arial"/>
      <w:b/>
      <w:lang w:val="en-GB" w:eastAsia="en-US"/>
    </w:rPr>
  </w:style>
  <w:style w:type="character" w:customStyle="1" w:styleId="EXChar">
    <w:name w:val="EX Char"/>
    <w:link w:val="EX"/>
    <w:qFormat/>
    <w:rsid w:val="00CF30A1"/>
    <w:rPr>
      <w:rFonts w:ascii="Times New Roman" w:hAnsi="Times New Roman"/>
      <w:lang w:val="en-GB" w:eastAsia="en-US"/>
    </w:rPr>
  </w:style>
  <w:style w:type="character" w:customStyle="1" w:styleId="B3Char2">
    <w:name w:val="B3 Char2"/>
    <w:link w:val="B3"/>
    <w:rsid w:val="00CF30A1"/>
    <w:rPr>
      <w:rFonts w:ascii="Times New Roman" w:hAnsi="Times New Roman"/>
      <w:lang w:val="en-GB" w:eastAsia="en-US"/>
    </w:rPr>
  </w:style>
  <w:style w:type="paragraph" w:customStyle="1" w:styleId="TableText">
    <w:name w:val="TableText"/>
    <w:basedOn w:val="Normal"/>
    <w:rsid w:val="00CF30A1"/>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CF30A1"/>
    <w:rPr>
      <w:color w:val="808080"/>
      <w:shd w:val="clear" w:color="auto" w:fill="E6E6E6"/>
    </w:rPr>
  </w:style>
  <w:style w:type="paragraph" w:customStyle="1" w:styleId="Default">
    <w:name w:val="Default"/>
    <w:rsid w:val="00CF30A1"/>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F30A1"/>
    <w:rPr>
      <w:rFonts w:ascii="Arial" w:hAnsi="Arial"/>
      <w:lang w:val="en-GB" w:eastAsia="en-US"/>
    </w:rPr>
  </w:style>
  <w:style w:type="character" w:customStyle="1" w:styleId="UnresolvedMention2">
    <w:name w:val="Unresolved Mention2"/>
    <w:uiPriority w:val="99"/>
    <w:semiHidden/>
    <w:unhideWhenUsed/>
    <w:rsid w:val="00CF30A1"/>
    <w:rPr>
      <w:color w:val="808080"/>
      <w:shd w:val="clear" w:color="auto" w:fill="E6E6E6"/>
    </w:rPr>
  </w:style>
  <w:style w:type="character" w:customStyle="1" w:styleId="EXCar">
    <w:name w:val="EX Car"/>
    <w:rsid w:val="00CF30A1"/>
    <w:rPr>
      <w:lang w:val="en-GB" w:eastAsia="en-US"/>
    </w:rPr>
  </w:style>
  <w:style w:type="character" w:customStyle="1" w:styleId="msoins0">
    <w:name w:val="msoins"/>
    <w:rsid w:val="00CF30A1"/>
  </w:style>
  <w:style w:type="character" w:customStyle="1" w:styleId="B4Char">
    <w:name w:val="B4 Char"/>
    <w:link w:val="B4"/>
    <w:rsid w:val="00CF30A1"/>
    <w:rPr>
      <w:rFonts w:ascii="Times New Roman" w:hAnsi="Times New Roman"/>
      <w:lang w:val="en-GB" w:eastAsia="en-US"/>
    </w:rPr>
  </w:style>
  <w:style w:type="character" w:styleId="PageNumber">
    <w:name w:val="page number"/>
    <w:rsid w:val="00CF30A1"/>
  </w:style>
  <w:style w:type="paragraph" w:customStyle="1" w:styleId="Reference">
    <w:name w:val="Reference"/>
    <w:basedOn w:val="Normal"/>
    <w:rsid w:val="00CF30A1"/>
    <w:pPr>
      <w:keepLines/>
      <w:numPr>
        <w:ilvl w:val="1"/>
        <w:numId w:val="4"/>
      </w:numPr>
    </w:pPr>
    <w:rPr>
      <w:rFonts w:eastAsia="MS Mincho"/>
    </w:rPr>
  </w:style>
  <w:style w:type="paragraph" w:customStyle="1" w:styleId="ZchnZchn">
    <w:name w:val="Zchn Zchn"/>
    <w:semiHidden/>
    <w:rsid w:val="00CF30A1"/>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CF30A1"/>
    <w:rPr>
      <w:i/>
      <w:iCs/>
    </w:rPr>
  </w:style>
  <w:style w:type="character" w:styleId="IntenseEmphasis">
    <w:name w:val="Intense Emphasis"/>
    <w:uiPriority w:val="21"/>
    <w:qFormat/>
    <w:rsid w:val="00CF30A1"/>
    <w:rPr>
      <w:b/>
      <w:bCs/>
      <w:i/>
      <w:iCs/>
      <w:color w:val="4F81BD"/>
    </w:rPr>
  </w:style>
  <w:style w:type="paragraph" w:customStyle="1" w:styleId="References">
    <w:name w:val="References"/>
    <w:basedOn w:val="Normal"/>
    <w:next w:val="Normal"/>
    <w:rsid w:val="00CF30A1"/>
    <w:pPr>
      <w:numPr>
        <w:numId w:val="6"/>
      </w:numPr>
      <w:autoSpaceDE w:val="0"/>
      <w:autoSpaceDN w:val="0"/>
      <w:snapToGrid w:val="0"/>
      <w:spacing w:after="60"/>
    </w:pPr>
    <w:rPr>
      <w:rFonts w:eastAsia="SimSun"/>
      <w:szCs w:val="16"/>
      <w:lang w:val="en-US"/>
    </w:rPr>
  </w:style>
  <w:style w:type="paragraph" w:customStyle="1" w:styleId="FL">
    <w:name w:val="FL"/>
    <w:basedOn w:val="Normal"/>
    <w:rsid w:val="00CF30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CF3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CF30A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CF30A1"/>
    <w:pPr>
      <w:overflowPunct w:val="0"/>
      <w:autoSpaceDE w:val="0"/>
      <w:autoSpaceDN w:val="0"/>
      <w:adjustRightInd w:val="0"/>
      <w:ind w:left="851"/>
      <w:textAlignment w:val="baseline"/>
    </w:pPr>
    <w:rPr>
      <w:lang w:eastAsia="ko-KR"/>
    </w:rPr>
  </w:style>
  <w:style w:type="paragraph" w:customStyle="1" w:styleId="INDENT2">
    <w:name w:val="INDENT2"/>
    <w:basedOn w:val="Normal"/>
    <w:rsid w:val="00CF30A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CF30A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CF3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CF30A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CF3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CF30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F30A1"/>
    <w:rPr>
      <w:rFonts w:ascii="Courier New" w:hAnsi="Courier New"/>
      <w:lang w:val="nb-NO" w:eastAsia="x-none"/>
    </w:rPr>
  </w:style>
  <w:style w:type="paragraph" w:customStyle="1" w:styleId="BL">
    <w:name w:val="BL"/>
    <w:basedOn w:val="Normal"/>
    <w:rsid w:val="00CF30A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CF30A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CF30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F30A1"/>
    <w:pPr>
      <w:overflowPunct w:val="0"/>
      <w:autoSpaceDE w:val="0"/>
      <w:autoSpaceDN w:val="0"/>
      <w:adjustRightInd w:val="0"/>
      <w:textAlignment w:val="baseline"/>
    </w:pPr>
    <w:rPr>
      <w:lang w:eastAsia="x-none"/>
    </w:rPr>
  </w:style>
  <w:style w:type="paragraph" w:customStyle="1" w:styleId="Meetingcaption">
    <w:name w:val="Meeting caption"/>
    <w:basedOn w:val="Normal"/>
    <w:rsid w:val="00CF30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CF30A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CF30A1"/>
    <w:pPr>
      <w:overflowPunct w:val="0"/>
      <w:autoSpaceDE w:val="0"/>
      <w:autoSpaceDN w:val="0"/>
      <w:adjustRightInd w:val="0"/>
      <w:textAlignment w:val="baseline"/>
    </w:pPr>
    <w:rPr>
      <w:rFonts w:cs="v4.2.0"/>
      <w:lang w:eastAsia="en-GB"/>
    </w:rPr>
  </w:style>
  <w:style w:type="character" w:styleId="Strong">
    <w:name w:val="Strong"/>
    <w:qFormat/>
    <w:rsid w:val="00CF30A1"/>
    <w:rPr>
      <w:b/>
      <w:bCs/>
    </w:rPr>
  </w:style>
  <w:style w:type="table" w:customStyle="1" w:styleId="TableGrid1">
    <w:name w:val="Table Grid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CF30A1"/>
    <w:rPr>
      <w:rFonts w:ascii="Courier New" w:hAnsi="Courier New"/>
      <w:noProof/>
      <w:sz w:val="16"/>
      <w:lang w:val="en-GB" w:eastAsia="en-US"/>
    </w:rPr>
  </w:style>
  <w:style w:type="character" w:customStyle="1" w:styleId="TACCar">
    <w:name w:val="TAC Car"/>
    <w:rsid w:val="00CF30A1"/>
    <w:rPr>
      <w:rFonts w:ascii="Arial" w:eastAsia="Times New Roman" w:hAnsi="Arial"/>
      <w:sz w:val="18"/>
      <w:lang w:val="en-GB" w:eastAsia="en-US" w:bidi="ar-SA"/>
    </w:rPr>
  </w:style>
  <w:style w:type="character" w:customStyle="1" w:styleId="TAL0">
    <w:name w:val="TAL (文字)"/>
    <w:rsid w:val="00CF30A1"/>
    <w:rPr>
      <w:rFonts w:ascii="Arial" w:hAnsi="Arial"/>
      <w:sz w:val="18"/>
      <w:lang w:val="en-GB"/>
    </w:rPr>
  </w:style>
  <w:style w:type="paragraph" w:customStyle="1" w:styleId="Separation">
    <w:name w:val="Separation"/>
    <w:basedOn w:val="Heading1"/>
    <w:next w:val="Normal"/>
    <w:rsid w:val="00CF30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F30A1"/>
    <w:rPr>
      <w:rFonts w:ascii="Times New Roman" w:hAnsi="Times New Roman"/>
      <w:color w:val="FF0000"/>
      <w:lang w:val="en-GB" w:eastAsia="en-US"/>
    </w:rPr>
  </w:style>
  <w:style w:type="character" w:customStyle="1" w:styleId="B5Char">
    <w:name w:val="B5 Char"/>
    <w:link w:val="B5"/>
    <w:rsid w:val="00CF30A1"/>
    <w:rPr>
      <w:rFonts w:ascii="Times New Roman" w:hAnsi="Times New Roman"/>
      <w:lang w:val="en-GB" w:eastAsia="en-US"/>
    </w:rPr>
  </w:style>
  <w:style w:type="character" w:customStyle="1" w:styleId="HeadingChar">
    <w:name w:val="Heading Char"/>
    <w:rsid w:val="00CF30A1"/>
    <w:rPr>
      <w:rFonts w:ascii="Arial" w:eastAsia="SimSun" w:hAnsi="Arial"/>
      <w:b/>
      <w:sz w:val="22"/>
    </w:rPr>
  </w:style>
  <w:style w:type="character" w:customStyle="1" w:styleId="B6Char">
    <w:name w:val="B6 Char"/>
    <w:link w:val="B6"/>
    <w:rsid w:val="00CF30A1"/>
    <w:rPr>
      <w:rFonts w:ascii="Times New Roman" w:hAnsi="Times New Roman"/>
      <w:lang w:val="en-GB" w:eastAsia="x-none"/>
    </w:rPr>
  </w:style>
  <w:style w:type="paragraph" w:customStyle="1" w:styleId="Note">
    <w:name w:val="Note"/>
    <w:basedOn w:val="Normal"/>
    <w:rsid w:val="00CF30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F30A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F30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F30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F30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F30A1"/>
    <w:rPr>
      <w:rFonts w:ascii="Times New Roman" w:eastAsia="MS Mincho" w:hAnsi="Times New Roman"/>
      <w:lang w:val="en-US" w:eastAsia="en-US"/>
    </w:rPr>
    <w:tblPr/>
  </w:style>
  <w:style w:type="paragraph" w:customStyle="1" w:styleId="Bullet">
    <w:name w:val="Bullet"/>
    <w:basedOn w:val="Normal"/>
    <w:rsid w:val="00CF30A1"/>
    <w:pPr>
      <w:tabs>
        <w:tab w:val="num" w:pos="926"/>
      </w:tabs>
      <w:ind w:left="926" w:hanging="360"/>
    </w:pPr>
    <w:rPr>
      <w:rFonts w:eastAsia="MS Mincho"/>
      <w:lang w:eastAsia="ja-JP"/>
    </w:rPr>
  </w:style>
  <w:style w:type="paragraph" w:customStyle="1" w:styleId="TOC91">
    <w:name w:val="TOC 91"/>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F30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F30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F30A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F30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0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F30A1"/>
    <w:pPr>
      <w:tabs>
        <w:tab w:val="left" w:pos="360"/>
      </w:tabs>
      <w:ind w:left="360" w:hanging="360"/>
    </w:pPr>
  </w:style>
  <w:style w:type="paragraph" w:customStyle="1" w:styleId="Para1">
    <w:name w:val="Para1"/>
    <w:basedOn w:val="Normal"/>
    <w:rsid w:val="00CF30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F30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F30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F30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F30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30A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F30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F30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F30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F30A1"/>
    <w:rPr>
      <w:rFonts w:ascii="Times New Roman" w:eastAsia="Batang" w:hAnsi="Times New Roman"/>
      <w:lang w:val="en-GB" w:eastAsia="en-US"/>
    </w:rPr>
  </w:style>
  <w:style w:type="paragraph" w:customStyle="1" w:styleId="1">
    <w:name w:val="修订1"/>
    <w:hidden/>
    <w:semiHidden/>
    <w:rsid w:val="00CF30A1"/>
    <w:rPr>
      <w:rFonts w:ascii="Times New Roman" w:eastAsia="Batang" w:hAnsi="Times New Roman"/>
      <w:lang w:val="en-GB" w:eastAsia="en-US"/>
    </w:rPr>
  </w:style>
  <w:style w:type="paragraph" w:styleId="EndnoteText">
    <w:name w:val="endnote text"/>
    <w:basedOn w:val="Normal"/>
    <w:link w:val="EndnoteTextChar"/>
    <w:rsid w:val="00CF30A1"/>
    <w:pPr>
      <w:snapToGrid w:val="0"/>
    </w:pPr>
    <w:rPr>
      <w:lang w:eastAsia="x-none"/>
    </w:rPr>
  </w:style>
  <w:style w:type="character" w:customStyle="1" w:styleId="EndnoteTextChar">
    <w:name w:val="Endnote Text Char"/>
    <w:basedOn w:val="DefaultParagraphFont"/>
    <w:link w:val="EndnoteText"/>
    <w:rsid w:val="00CF30A1"/>
    <w:rPr>
      <w:rFonts w:ascii="Times New Roman" w:hAnsi="Times New Roman"/>
      <w:lang w:val="en-GB" w:eastAsia="x-none"/>
    </w:rPr>
  </w:style>
  <w:style w:type="paragraph" w:customStyle="1" w:styleId="a0">
    <w:name w:val="変更箇所"/>
    <w:hidden/>
    <w:semiHidden/>
    <w:rsid w:val="00CF30A1"/>
    <w:rPr>
      <w:rFonts w:ascii="Times New Roman" w:eastAsia="MS Mincho" w:hAnsi="Times New Roman"/>
      <w:lang w:val="en-GB" w:eastAsia="en-US"/>
    </w:rPr>
  </w:style>
  <w:style w:type="paragraph" w:customStyle="1" w:styleId="NB2">
    <w:name w:val="NB2"/>
    <w:basedOn w:val="ZG"/>
    <w:rsid w:val="00CF30A1"/>
    <w:pPr>
      <w:framePr w:wrap="notBeside"/>
    </w:pPr>
    <w:rPr>
      <w:lang w:val="en-US" w:eastAsia="ko-KR"/>
    </w:rPr>
  </w:style>
  <w:style w:type="paragraph" w:customStyle="1" w:styleId="tableentry">
    <w:name w:val="table entry"/>
    <w:basedOn w:val="Normal"/>
    <w:rsid w:val="00CF30A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F30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F30A1"/>
    <w:rPr>
      <w:rFonts w:ascii="Times New Roman" w:eastAsia="MS Mincho" w:hAnsi="Times New Roman"/>
      <w:lang w:val="en-GB" w:eastAsia="x-none"/>
    </w:rPr>
  </w:style>
  <w:style w:type="character" w:customStyle="1" w:styleId="EditorsNoteChar">
    <w:name w:val="Editor's Note Char"/>
    <w:rsid w:val="00CF30A1"/>
    <w:rPr>
      <w:rFonts w:ascii="Times New Roman" w:hAnsi="Times New Roman"/>
      <w:color w:val="FF0000"/>
      <w:lang w:val="en-GB" w:eastAsia="en-US"/>
    </w:rPr>
  </w:style>
  <w:style w:type="character" w:customStyle="1" w:styleId="ListBullet2Char">
    <w:name w:val="List Bullet 2 Char"/>
    <w:link w:val="ListBullet2"/>
    <w:rsid w:val="00CF30A1"/>
    <w:rPr>
      <w:rFonts w:ascii="Times New Roman" w:hAnsi="Times New Roman"/>
      <w:lang w:val="en-GB" w:eastAsia="en-US"/>
    </w:rPr>
  </w:style>
  <w:style w:type="numbering" w:customStyle="1" w:styleId="NoList1">
    <w:name w:val="No List1"/>
    <w:next w:val="NoList"/>
    <w:uiPriority w:val="99"/>
    <w:semiHidden/>
    <w:unhideWhenUsed/>
    <w:rsid w:val="00CF30A1"/>
  </w:style>
  <w:style w:type="numbering" w:customStyle="1" w:styleId="NoList2">
    <w:name w:val="No List2"/>
    <w:next w:val="NoList"/>
    <w:uiPriority w:val="99"/>
    <w:semiHidden/>
    <w:unhideWhenUsed/>
    <w:rsid w:val="00CF30A1"/>
  </w:style>
  <w:style w:type="table" w:customStyle="1" w:styleId="TableGrid4">
    <w:name w:val="Table Grid4"/>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F30A1"/>
  </w:style>
  <w:style w:type="table" w:customStyle="1" w:styleId="TableGrid5">
    <w:name w:val="Table Grid5"/>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F30A1"/>
  </w:style>
  <w:style w:type="table" w:customStyle="1" w:styleId="TableGrid6">
    <w:name w:val="Table Grid6"/>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F30A1"/>
  </w:style>
  <w:style w:type="numbering" w:customStyle="1" w:styleId="NoList6">
    <w:name w:val="No List6"/>
    <w:next w:val="NoList"/>
    <w:semiHidden/>
    <w:unhideWhenUsed/>
    <w:rsid w:val="00CF30A1"/>
  </w:style>
  <w:style w:type="numbering" w:customStyle="1" w:styleId="NoList7">
    <w:name w:val="No List7"/>
    <w:next w:val="NoList"/>
    <w:semiHidden/>
    <w:unhideWhenUsed/>
    <w:rsid w:val="00CF30A1"/>
  </w:style>
  <w:style w:type="numbering" w:customStyle="1" w:styleId="NoList8">
    <w:name w:val="No List8"/>
    <w:next w:val="NoList"/>
    <w:uiPriority w:val="99"/>
    <w:semiHidden/>
    <w:unhideWhenUsed/>
    <w:rsid w:val="00CF30A1"/>
  </w:style>
  <w:style w:type="paragraph" w:customStyle="1" w:styleId="TOC92">
    <w:name w:val="TOC 92"/>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F30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F30A1"/>
  </w:style>
  <w:style w:type="table" w:customStyle="1" w:styleId="TableGrid7">
    <w:name w:val="Table Grid7"/>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F30A1"/>
    <w:pPr>
      <w:overflowPunct w:val="0"/>
      <w:autoSpaceDE w:val="0"/>
      <w:autoSpaceDN w:val="0"/>
      <w:adjustRightInd w:val="0"/>
      <w:spacing w:after="200"/>
      <w:textAlignment w:val="baseline"/>
    </w:pPr>
    <w:rPr>
      <w:i/>
      <w:iCs/>
      <w:color w:val="44546A" w:themeColor="text2"/>
      <w:sz w:val="18"/>
      <w:szCs w:val="18"/>
      <w:lang w:eastAsia="ko-KR"/>
    </w:rPr>
  </w:style>
  <w:style w:type="character" w:styleId="UnresolvedMention">
    <w:name w:val="Unresolved Mention"/>
    <w:uiPriority w:val="99"/>
    <w:semiHidden/>
    <w:unhideWhenUsed/>
    <w:rsid w:val="00CF30A1"/>
    <w:rPr>
      <w:color w:val="808080"/>
      <w:shd w:val="clear" w:color="auto" w:fill="E6E6E6"/>
    </w:rPr>
  </w:style>
  <w:style w:type="numbering" w:customStyle="1" w:styleId="NoList10">
    <w:name w:val="No List10"/>
    <w:next w:val="NoList"/>
    <w:uiPriority w:val="99"/>
    <w:semiHidden/>
    <w:unhideWhenUsed/>
    <w:rsid w:val="00CF30A1"/>
  </w:style>
  <w:style w:type="table" w:customStyle="1" w:styleId="TableGrid8">
    <w:name w:val="Table Grid8"/>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30A1"/>
    <w:rPr>
      <w:rFonts w:ascii="Times New Roman" w:eastAsia="MS Mincho" w:hAnsi="Times New Roman"/>
      <w:lang w:val="en-US" w:eastAsia="en-US"/>
    </w:rPr>
    <w:tblPr/>
  </w:style>
  <w:style w:type="table" w:customStyle="1" w:styleId="Tabellengitternetz11">
    <w:name w:val="Tabellengitternetz1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F30A1"/>
  </w:style>
  <w:style w:type="numbering" w:customStyle="1" w:styleId="NoList21">
    <w:name w:val="No List21"/>
    <w:next w:val="NoList"/>
    <w:uiPriority w:val="99"/>
    <w:semiHidden/>
    <w:unhideWhenUsed/>
    <w:rsid w:val="00CF30A1"/>
  </w:style>
  <w:style w:type="table" w:customStyle="1" w:styleId="TableGrid41">
    <w:name w:val="Table Grid4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F30A1"/>
  </w:style>
  <w:style w:type="table" w:customStyle="1" w:styleId="TableGrid51">
    <w:name w:val="Table Grid5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F30A1"/>
  </w:style>
  <w:style w:type="table" w:customStyle="1" w:styleId="TableGrid61">
    <w:name w:val="Table Grid6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F30A1"/>
  </w:style>
  <w:style w:type="numbering" w:customStyle="1" w:styleId="NoList61">
    <w:name w:val="No List61"/>
    <w:next w:val="NoList"/>
    <w:semiHidden/>
    <w:unhideWhenUsed/>
    <w:rsid w:val="00CF30A1"/>
  </w:style>
  <w:style w:type="numbering" w:customStyle="1" w:styleId="NoList71">
    <w:name w:val="No List71"/>
    <w:next w:val="NoList"/>
    <w:semiHidden/>
    <w:unhideWhenUsed/>
    <w:rsid w:val="00CF30A1"/>
  </w:style>
  <w:style w:type="numbering" w:customStyle="1" w:styleId="NoList81">
    <w:name w:val="No List81"/>
    <w:next w:val="NoList"/>
    <w:uiPriority w:val="99"/>
    <w:semiHidden/>
    <w:unhideWhenUsed/>
    <w:rsid w:val="00CF30A1"/>
  </w:style>
  <w:style w:type="numbering" w:customStyle="1" w:styleId="NoList91">
    <w:name w:val="No List91"/>
    <w:next w:val="NoList"/>
    <w:uiPriority w:val="99"/>
    <w:semiHidden/>
    <w:unhideWhenUsed/>
    <w:rsid w:val="00CF30A1"/>
  </w:style>
  <w:style w:type="table" w:customStyle="1" w:styleId="TableGrid71">
    <w:name w:val="Table Grid71"/>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30A1"/>
  </w:style>
  <w:style w:type="table" w:customStyle="1" w:styleId="TableGrid9">
    <w:name w:val="Table Grid9"/>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30A1"/>
    <w:rPr>
      <w:rFonts w:ascii="Times New Roman" w:eastAsia="MS Mincho" w:hAnsi="Times New Roman"/>
      <w:lang w:val="en-US" w:eastAsia="en-US"/>
    </w:rPr>
    <w:tblPr/>
  </w:style>
  <w:style w:type="table" w:customStyle="1" w:styleId="Tabellengitternetz12">
    <w:name w:val="Tabellengitternetz1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30A1"/>
  </w:style>
  <w:style w:type="numbering" w:customStyle="1" w:styleId="NoList22">
    <w:name w:val="No List22"/>
    <w:next w:val="NoList"/>
    <w:uiPriority w:val="99"/>
    <w:semiHidden/>
    <w:unhideWhenUsed/>
    <w:rsid w:val="00CF30A1"/>
  </w:style>
  <w:style w:type="table" w:customStyle="1" w:styleId="TableGrid42">
    <w:name w:val="Table Grid4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F30A1"/>
  </w:style>
  <w:style w:type="table" w:customStyle="1" w:styleId="TableGrid52">
    <w:name w:val="Table Grid5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F30A1"/>
  </w:style>
  <w:style w:type="table" w:customStyle="1" w:styleId="TableGrid62">
    <w:name w:val="Table Grid6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CF30A1"/>
  </w:style>
  <w:style w:type="numbering" w:customStyle="1" w:styleId="NoList62">
    <w:name w:val="No List62"/>
    <w:next w:val="NoList"/>
    <w:semiHidden/>
    <w:unhideWhenUsed/>
    <w:rsid w:val="00CF30A1"/>
  </w:style>
  <w:style w:type="numbering" w:customStyle="1" w:styleId="NoList72">
    <w:name w:val="No List72"/>
    <w:next w:val="NoList"/>
    <w:semiHidden/>
    <w:unhideWhenUsed/>
    <w:rsid w:val="00CF30A1"/>
  </w:style>
  <w:style w:type="numbering" w:customStyle="1" w:styleId="NoList82">
    <w:name w:val="No List82"/>
    <w:next w:val="NoList"/>
    <w:uiPriority w:val="99"/>
    <w:semiHidden/>
    <w:unhideWhenUsed/>
    <w:rsid w:val="00CF30A1"/>
  </w:style>
  <w:style w:type="numbering" w:customStyle="1" w:styleId="NoList92">
    <w:name w:val="No List92"/>
    <w:next w:val="NoList"/>
    <w:uiPriority w:val="99"/>
    <w:semiHidden/>
    <w:unhideWhenUsed/>
    <w:rsid w:val="00CF30A1"/>
  </w:style>
  <w:style w:type="table" w:customStyle="1" w:styleId="TableGrid72">
    <w:name w:val="Table Grid72"/>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866385"/>
    <w:rPr>
      <w:rFonts w:ascii="Calibri" w:eastAsia="SimSun" w:hAnsi="Calibr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5145">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6295974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55291146">
      <w:bodyDiv w:val="1"/>
      <w:marLeft w:val="0"/>
      <w:marRight w:val="0"/>
      <w:marTop w:val="0"/>
      <w:marBottom w:val="0"/>
      <w:divBdr>
        <w:top w:val="none" w:sz="0" w:space="0" w:color="auto"/>
        <w:left w:val="none" w:sz="0" w:space="0" w:color="auto"/>
        <w:bottom w:val="none" w:sz="0" w:space="0" w:color="auto"/>
        <w:right w:val="none" w:sz="0" w:space="0" w:color="auto"/>
      </w:divBdr>
    </w:div>
    <w:div w:id="477038629">
      <w:bodyDiv w:val="1"/>
      <w:marLeft w:val="0"/>
      <w:marRight w:val="0"/>
      <w:marTop w:val="0"/>
      <w:marBottom w:val="0"/>
      <w:divBdr>
        <w:top w:val="none" w:sz="0" w:space="0" w:color="auto"/>
        <w:left w:val="none" w:sz="0" w:space="0" w:color="auto"/>
        <w:bottom w:val="none" w:sz="0" w:space="0" w:color="auto"/>
        <w:right w:val="none" w:sz="0" w:space="0" w:color="auto"/>
      </w:divBdr>
    </w:div>
    <w:div w:id="608706491">
      <w:bodyDiv w:val="1"/>
      <w:marLeft w:val="0"/>
      <w:marRight w:val="0"/>
      <w:marTop w:val="0"/>
      <w:marBottom w:val="0"/>
      <w:divBdr>
        <w:top w:val="none" w:sz="0" w:space="0" w:color="auto"/>
        <w:left w:val="none" w:sz="0" w:space="0" w:color="auto"/>
        <w:bottom w:val="none" w:sz="0" w:space="0" w:color="auto"/>
        <w:right w:val="none" w:sz="0" w:space="0" w:color="auto"/>
      </w:divBdr>
    </w:div>
    <w:div w:id="71709500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9487220">
      <w:bodyDiv w:val="1"/>
      <w:marLeft w:val="0"/>
      <w:marRight w:val="0"/>
      <w:marTop w:val="0"/>
      <w:marBottom w:val="0"/>
      <w:divBdr>
        <w:top w:val="none" w:sz="0" w:space="0" w:color="auto"/>
        <w:left w:val="none" w:sz="0" w:space="0" w:color="auto"/>
        <w:bottom w:val="none" w:sz="0" w:space="0" w:color="auto"/>
        <w:right w:val="none" w:sz="0" w:space="0" w:color="auto"/>
      </w:divBdr>
    </w:div>
    <w:div w:id="107547255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9708926">
      <w:bodyDiv w:val="1"/>
      <w:marLeft w:val="0"/>
      <w:marRight w:val="0"/>
      <w:marTop w:val="0"/>
      <w:marBottom w:val="0"/>
      <w:divBdr>
        <w:top w:val="none" w:sz="0" w:space="0" w:color="auto"/>
        <w:left w:val="none" w:sz="0" w:space="0" w:color="auto"/>
        <w:bottom w:val="none" w:sz="0" w:space="0" w:color="auto"/>
        <w:right w:val="none" w:sz="0" w:space="0" w:color="auto"/>
      </w:divBdr>
    </w:div>
    <w:div w:id="202489725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17996-DD9E-4BCB-8B5C-5A7B8DC69E4F}">
  <ds:schemaRefs>
    <ds:schemaRef ds:uri="http://schemas.microsoft.com/office/infopath/2007/PartnerControls"/>
    <ds:schemaRef ds:uri="db33437f-65a5-48c5-b537-19efd290f967"/>
    <ds:schemaRef ds:uri="http://purl.org/dc/terms/"/>
    <ds:schemaRef ds:uri="6f846979-0e6f-42ff-8b87-e1893efeda99"/>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E4A07A9-F723-4885-B51F-15B11FDA0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699</TotalTime>
  <Pages>2</Pages>
  <Words>409</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257</cp:revision>
  <cp:lastPrinted>1899-12-31T23:00:00Z</cp:lastPrinted>
  <dcterms:created xsi:type="dcterms:W3CDTF">2020-02-13T15:09:00Z</dcterms:created>
  <dcterms:modified xsi:type="dcterms:W3CDTF">2020-04-10T13:29:00Z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